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5750D7" w14:textId="68231BBF" w:rsidR="00CC58AA" w:rsidRPr="00CC58AA" w:rsidRDefault="00CC58AA" w:rsidP="00CC58AA">
      <w:pPr>
        <w:tabs>
          <w:tab w:val="right" w:pos="7088"/>
          <w:tab w:val="right" w:pos="9781"/>
        </w:tabs>
        <w:overflowPunct w:val="0"/>
        <w:autoSpaceDE w:val="0"/>
        <w:autoSpaceDN w:val="0"/>
        <w:adjustRightInd w:val="0"/>
        <w:jc w:val="left"/>
        <w:textAlignment w:val="baseline"/>
        <w:rPr>
          <w:rFonts w:ascii="Arial" w:eastAsia="宋体" w:hAnsi="Arial" w:cs="Arial"/>
          <w:bCs/>
          <w:noProof/>
          <w:kern w:val="0"/>
          <w:sz w:val="22"/>
          <w:lang w:val="en-GB" w:eastAsia="ja-JP"/>
        </w:rPr>
      </w:pPr>
      <w:r w:rsidRPr="00CC58AA">
        <w:rPr>
          <w:rFonts w:ascii="Arial" w:eastAsia="宋体" w:hAnsi="Arial" w:cs="Arial"/>
          <w:b/>
          <w:bCs/>
          <w:noProof/>
          <w:kern w:val="0"/>
          <w:sz w:val="22"/>
          <w:lang w:val="en-GB" w:eastAsia="ja-JP"/>
        </w:rPr>
        <w:t xml:space="preserve">3GPP </w:t>
      </w:r>
      <w:bookmarkStart w:id="0" w:name="OLE_LINK50"/>
      <w:bookmarkStart w:id="1" w:name="OLE_LINK51"/>
      <w:bookmarkStart w:id="2" w:name="OLE_LINK52"/>
      <w:r w:rsidRPr="00CC58AA">
        <w:rPr>
          <w:rFonts w:ascii="Arial" w:eastAsia="宋体" w:hAnsi="Arial" w:cs="Arial"/>
          <w:b/>
          <w:bCs/>
          <w:noProof/>
          <w:kern w:val="0"/>
          <w:sz w:val="22"/>
          <w:lang w:val="en-GB" w:eastAsia="ja-JP"/>
        </w:rPr>
        <w:t xml:space="preserve">TSG </w:t>
      </w:r>
      <w:r w:rsidRPr="00CC58AA">
        <w:rPr>
          <w:rFonts w:ascii="Arial" w:eastAsia="宋体" w:hAnsi="Arial" w:cs="Arial"/>
          <w:b/>
          <w:kern w:val="0"/>
          <w:sz w:val="22"/>
          <w:lang w:val="en-GB" w:eastAsia="ja-JP"/>
        </w:rPr>
        <w:t>SA</w:t>
      </w:r>
      <w:r w:rsidRPr="00CC58AA">
        <w:rPr>
          <w:rFonts w:ascii="Arial" w:eastAsia="宋体" w:hAnsi="Arial" w:cs="Arial"/>
          <w:b/>
          <w:bCs/>
          <w:noProof/>
          <w:kern w:val="0"/>
          <w:sz w:val="22"/>
          <w:lang w:val="en-GB" w:eastAsia="ja-JP"/>
        </w:rPr>
        <w:t xml:space="preserve"> WG 1</w:t>
      </w:r>
      <w:bookmarkEnd w:id="0"/>
      <w:bookmarkEnd w:id="1"/>
      <w:bookmarkEnd w:id="2"/>
      <w:r w:rsidRPr="00CC58AA">
        <w:rPr>
          <w:rFonts w:ascii="Arial" w:eastAsia="宋体" w:hAnsi="Arial" w:cs="Arial"/>
          <w:b/>
          <w:bCs/>
          <w:noProof/>
          <w:kern w:val="0"/>
          <w:sz w:val="22"/>
          <w:lang w:val="en-GB" w:eastAsia="ja-JP"/>
        </w:rPr>
        <w:t xml:space="preserve"> Meeting #10</w:t>
      </w:r>
      <w:r>
        <w:rPr>
          <w:rFonts w:ascii="Arial" w:eastAsia="宋体" w:hAnsi="Arial" w:cs="Arial"/>
          <w:b/>
          <w:bCs/>
          <w:noProof/>
          <w:kern w:val="0"/>
          <w:sz w:val="22"/>
          <w:lang w:val="en-GB" w:eastAsia="ja-JP"/>
        </w:rPr>
        <w:t>8</w:t>
      </w:r>
      <w:r w:rsidRPr="00CC58AA">
        <w:rPr>
          <w:rFonts w:ascii="Arial" w:eastAsia="宋体" w:hAnsi="Arial" w:cs="Arial"/>
          <w:b/>
          <w:kern w:val="0"/>
          <w:sz w:val="22"/>
          <w:lang w:val="en-GB" w:eastAsia="ja-JP"/>
        </w:rPr>
        <w:tab/>
      </w:r>
      <w:r w:rsidRPr="00CC58AA">
        <w:rPr>
          <w:rFonts w:ascii="Arial" w:eastAsia="宋体" w:hAnsi="Arial" w:cs="Arial"/>
          <w:b/>
          <w:bCs/>
          <w:noProof/>
          <w:kern w:val="0"/>
          <w:sz w:val="22"/>
          <w:lang w:val="en-GB" w:eastAsia="ja-JP"/>
        </w:rPr>
        <w:tab/>
        <w:t xml:space="preserve"> </w:t>
      </w:r>
      <w:r w:rsidRPr="00CC58AA">
        <w:rPr>
          <w:rFonts w:ascii="Arial" w:eastAsia="宋体" w:hAnsi="Arial" w:cs="Arial"/>
          <w:b/>
          <w:kern w:val="0"/>
          <w:sz w:val="22"/>
          <w:lang w:val="en-GB" w:eastAsia="ja-JP"/>
        </w:rPr>
        <w:t>S1-24</w:t>
      </w:r>
      <w:ins w:id="3" w:author="Yuying Zhang" w:date="2024-11-21T11:14:00Z" w16du:dateUtc="2024-11-21T16:14:00Z">
        <w:r w:rsidR="00C95A56">
          <w:rPr>
            <w:rFonts w:ascii="Arial" w:eastAsia="宋体" w:hAnsi="Arial" w:cs="Arial" w:hint="eastAsia"/>
            <w:b/>
            <w:kern w:val="0"/>
            <w:sz w:val="22"/>
            <w:lang w:val="en-GB"/>
          </w:rPr>
          <w:t>4758</w:t>
        </w:r>
      </w:ins>
      <w:del w:id="4" w:author="Yuying Zhang" w:date="2024-11-21T11:14:00Z" w16du:dateUtc="2024-11-21T16:14:00Z">
        <w:r w:rsidR="00A44E71" w:rsidDel="00C95A56">
          <w:rPr>
            <w:rFonts w:ascii="Arial" w:eastAsia="宋体" w:hAnsi="Arial" w:cs="Arial"/>
            <w:b/>
            <w:kern w:val="0"/>
            <w:sz w:val="22"/>
            <w:lang w:val="en-GB" w:eastAsia="ja-JP"/>
          </w:rPr>
          <w:delText>4</w:delText>
        </w:r>
      </w:del>
      <w:ins w:id="5" w:author="Yuying Zhang" w:date="2024-11-18T16:43:00Z" w16du:dateUtc="2024-11-18T21:43:00Z">
        <w:del w:id="6" w:author="Yuying Zhang_r2" w:date="2024-11-22T08:46:00Z" w16du:dateUtc="2024-11-22T13:46:00Z">
          <w:r w:rsidR="006D732C" w:rsidDel="005B4865">
            <w:rPr>
              <w:rFonts w:ascii="Arial" w:eastAsia="宋体" w:hAnsi="Arial" w:cs="Arial" w:hint="eastAsia"/>
              <w:b/>
              <w:kern w:val="0"/>
              <w:sz w:val="22"/>
              <w:lang w:val="en-GB"/>
            </w:rPr>
            <w:delText>9</w:delText>
          </w:r>
        </w:del>
      </w:ins>
      <w:del w:id="7" w:author="Yuying Zhang" w:date="2024-11-18T16:43:00Z" w16du:dateUtc="2024-11-18T21:43:00Z">
        <w:r w:rsidR="00A44E71" w:rsidDel="006D732C">
          <w:rPr>
            <w:rFonts w:ascii="Arial" w:eastAsia="宋体" w:hAnsi="Arial" w:cs="Arial"/>
            <w:b/>
            <w:kern w:val="0"/>
            <w:sz w:val="22"/>
            <w:lang w:val="en-GB" w:eastAsia="ja-JP"/>
          </w:rPr>
          <w:delText>213</w:delText>
        </w:r>
      </w:del>
    </w:p>
    <w:p w14:paraId="2BC50C38" w14:textId="77777777" w:rsidR="00CC58AA" w:rsidRPr="00CC58AA" w:rsidRDefault="00CC58AA" w:rsidP="00CC58AA">
      <w:pPr>
        <w:widowControl/>
        <w:overflowPunct w:val="0"/>
        <w:autoSpaceDE w:val="0"/>
        <w:autoSpaceDN w:val="0"/>
        <w:adjustRightInd w:val="0"/>
        <w:spacing w:after="180"/>
        <w:jc w:val="left"/>
        <w:textAlignment w:val="baseline"/>
        <w:rPr>
          <w:rFonts w:ascii="Arial" w:eastAsia="MS Mincho" w:hAnsi="Arial" w:cs="Arial"/>
          <w:b/>
          <w:kern w:val="0"/>
          <w:sz w:val="22"/>
          <w:lang w:val="en-GB" w:eastAsia="ja-JP"/>
        </w:rPr>
      </w:pPr>
      <w:r w:rsidRPr="00CC58AA">
        <w:rPr>
          <w:rFonts w:ascii="Arial" w:eastAsia="MS Mincho" w:hAnsi="Arial" w:cs="Arial"/>
          <w:b/>
          <w:kern w:val="0"/>
          <w:sz w:val="22"/>
          <w:lang w:val="en-GB" w:eastAsia="ja-JP"/>
        </w:rPr>
        <w:t>Orlando, Florida, USA, 18-22 November 2024</w:t>
      </w:r>
    </w:p>
    <w:p w14:paraId="41727817" w14:textId="77777777" w:rsidR="00CC58AA" w:rsidRPr="00CC58AA"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p>
    <w:p w14:paraId="5F75E996"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Title:</w:t>
      </w:r>
      <w:r w:rsidRPr="00CC58AA">
        <w:rPr>
          <w:rFonts w:ascii="Arial" w:eastAsia="宋体" w:hAnsi="Arial" w:cs="Arial"/>
          <w:b/>
          <w:kern w:val="0"/>
          <w:sz w:val="22"/>
          <w:lang w:val="en-GB" w:eastAsia="ja-JP"/>
        </w:rPr>
        <w:tab/>
        <w:t xml:space="preserve">Reply LS on </w:t>
      </w:r>
      <w:r w:rsidR="00470F19">
        <w:rPr>
          <w:rFonts w:ascii="Arial" w:eastAsia="宋体" w:hAnsi="Arial" w:cs="Arial"/>
          <w:b/>
          <w:kern w:val="0"/>
          <w:sz w:val="22"/>
          <w:lang w:val="en-GB" w:eastAsia="ja-JP"/>
        </w:rPr>
        <w:t>support of multiple access technologies based on the IMS service type</w:t>
      </w:r>
    </w:p>
    <w:p w14:paraId="498F1A86"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bookmarkStart w:id="8" w:name="OLE_LINK57"/>
      <w:bookmarkStart w:id="9" w:name="OLE_LINK58"/>
      <w:r w:rsidRPr="00CC58AA">
        <w:rPr>
          <w:rFonts w:ascii="Arial" w:eastAsia="宋体" w:hAnsi="Arial" w:cs="Arial"/>
          <w:b/>
          <w:kern w:val="0"/>
          <w:sz w:val="22"/>
          <w:lang w:val="en-GB" w:eastAsia="ja-JP"/>
        </w:rPr>
        <w:t>Response to:</w:t>
      </w:r>
      <w:r w:rsidRPr="00CC58AA">
        <w:rPr>
          <w:rFonts w:ascii="Arial" w:eastAsia="宋体" w:hAnsi="Arial" w:cs="Arial"/>
          <w:b/>
          <w:bCs/>
          <w:kern w:val="0"/>
          <w:sz w:val="22"/>
          <w:lang w:val="en-GB" w:eastAsia="ja-JP"/>
        </w:rPr>
        <w:tab/>
        <w:t xml:space="preserve">LS </w:t>
      </w:r>
      <w:r w:rsidR="00EB4134" w:rsidRPr="00E148BE">
        <w:rPr>
          <w:rFonts w:ascii="Arial" w:eastAsia="宋体" w:hAnsi="Arial" w:cs="Arial"/>
          <w:b/>
          <w:bCs/>
          <w:kern w:val="0"/>
          <w:sz w:val="22"/>
          <w:lang w:val="en-GB" w:eastAsia="ja-JP"/>
        </w:rPr>
        <w:t>S1</w:t>
      </w:r>
      <w:r w:rsidRPr="00E148BE">
        <w:rPr>
          <w:rFonts w:ascii="Arial" w:eastAsia="宋体" w:hAnsi="Arial" w:cs="Arial"/>
          <w:b/>
          <w:bCs/>
          <w:kern w:val="0"/>
          <w:sz w:val="22"/>
          <w:lang w:val="en-GB" w:eastAsia="ja-JP"/>
        </w:rPr>
        <w:t>-24</w:t>
      </w:r>
      <w:r w:rsidR="00E148BE" w:rsidRPr="00E148BE">
        <w:rPr>
          <w:rFonts w:ascii="Arial" w:eastAsia="宋体" w:hAnsi="Arial" w:cs="Arial"/>
          <w:b/>
          <w:bCs/>
          <w:kern w:val="0"/>
          <w:sz w:val="22"/>
          <w:lang w:val="en-GB" w:eastAsia="ja-JP"/>
        </w:rPr>
        <w:t>4052</w:t>
      </w:r>
      <w:r w:rsidRPr="00CC58AA">
        <w:rPr>
          <w:rFonts w:ascii="Arial" w:eastAsia="宋体" w:hAnsi="Arial" w:cs="Arial"/>
          <w:b/>
          <w:bCs/>
          <w:kern w:val="0"/>
          <w:sz w:val="22"/>
          <w:lang w:val="en-GB" w:eastAsia="ja-JP"/>
        </w:rPr>
        <w:t xml:space="preserve"> on </w:t>
      </w:r>
      <w:r w:rsidR="00470F19">
        <w:rPr>
          <w:rFonts w:ascii="Arial" w:eastAsia="宋体" w:hAnsi="Arial" w:cs="Arial"/>
          <w:b/>
          <w:kern w:val="0"/>
          <w:sz w:val="22"/>
          <w:lang w:val="en-GB" w:eastAsia="ja-JP"/>
        </w:rPr>
        <w:t>support of multiple access technologies based on the IMS service type</w:t>
      </w:r>
      <w:r w:rsidRPr="00CC58AA">
        <w:rPr>
          <w:rFonts w:ascii="Arial" w:eastAsia="宋体" w:hAnsi="Arial" w:cs="Arial"/>
          <w:b/>
          <w:bCs/>
          <w:kern w:val="0"/>
          <w:sz w:val="22"/>
          <w:lang w:val="en-GB" w:eastAsia="ja-JP"/>
        </w:rPr>
        <w:t xml:space="preserve"> from </w:t>
      </w:r>
      <w:r w:rsidR="00470F19">
        <w:rPr>
          <w:rFonts w:ascii="Arial" w:eastAsia="宋体" w:hAnsi="Arial" w:cs="Arial"/>
          <w:b/>
          <w:bCs/>
          <w:kern w:val="0"/>
          <w:sz w:val="22"/>
          <w:lang w:val="en-GB" w:eastAsia="ja-JP"/>
        </w:rPr>
        <w:t>GSMA</w:t>
      </w:r>
    </w:p>
    <w:p w14:paraId="11F96A43"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bookmarkStart w:id="10" w:name="OLE_LINK59"/>
      <w:bookmarkStart w:id="11" w:name="OLE_LINK60"/>
      <w:bookmarkStart w:id="12" w:name="OLE_LINK61"/>
      <w:bookmarkEnd w:id="8"/>
      <w:bookmarkEnd w:id="9"/>
      <w:r w:rsidRPr="00CC58AA">
        <w:rPr>
          <w:rFonts w:ascii="Arial" w:eastAsia="宋体" w:hAnsi="Arial" w:cs="Arial"/>
          <w:b/>
          <w:kern w:val="0"/>
          <w:sz w:val="22"/>
          <w:lang w:val="en-GB" w:eastAsia="ja-JP"/>
        </w:rPr>
        <w:t>Release:</w:t>
      </w:r>
      <w:r w:rsidR="00306CF3">
        <w:rPr>
          <w:rFonts w:ascii="Arial" w:eastAsia="宋体" w:hAnsi="Arial" w:cs="Arial"/>
          <w:b/>
          <w:bCs/>
          <w:kern w:val="0"/>
          <w:sz w:val="22"/>
          <w:lang w:val="en-GB" w:eastAsia="ja-JP"/>
        </w:rPr>
        <w:tab/>
        <w:t>Rel-20</w:t>
      </w:r>
    </w:p>
    <w:bookmarkEnd w:id="10"/>
    <w:bookmarkEnd w:id="11"/>
    <w:bookmarkEnd w:id="12"/>
    <w:p w14:paraId="286E4F2D"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eastAsia="ja-JP"/>
        </w:rPr>
      </w:pPr>
      <w:r w:rsidRPr="00CC58AA">
        <w:rPr>
          <w:rFonts w:ascii="Arial" w:eastAsia="宋体" w:hAnsi="Arial" w:cs="Arial"/>
          <w:b/>
          <w:kern w:val="0"/>
          <w:sz w:val="22"/>
          <w:lang w:val="en-GB" w:eastAsia="ja-JP"/>
        </w:rPr>
        <w:t>Work Item:</w:t>
      </w:r>
      <w:r w:rsidR="001B09D0">
        <w:rPr>
          <w:rFonts w:ascii="Arial" w:eastAsia="宋体" w:hAnsi="Arial" w:cs="Arial"/>
          <w:b/>
          <w:bCs/>
          <w:kern w:val="0"/>
          <w:sz w:val="22"/>
          <w:lang w:val="en-GB" w:eastAsia="ja-JP"/>
        </w:rPr>
        <w:tab/>
      </w:r>
      <w:del w:id="13" w:author="Yuying Zhang" w:date="2024-11-19T17:51:00Z" w16du:dateUtc="2024-11-19T22:51:00Z">
        <w:r w:rsidR="001B09D0" w:rsidDel="00577E93">
          <w:rPr>
            <w:rFonts w:ascii="Arial" w:eastAsia="宋体" w:hAnsi="Arial" w:cs="Arial"/>
            <w:b/>
            <w:bCs/>
            <w:kern w:val="0"/>
            <w:sz w:val="22"/>
            <w:lang w:val="en-GB" w:eastAsia="ja-JP"/>
          </w:rPr>
          <w:delText>MA_IMS</w:delText>
        </w:r>
      </w:del>
    </w:p>
    <w:p w14:paraId="2AE04C16"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p>
    <w:p w14:paraId="79D3C08E"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Source:</w:t>
      </w:r>
      <w:r w:rsidRPr="00CC58AA">
        <w:rPr>
          <w:rFonts w:ascii="Arial" w:eastAsia="宋体" w:hAnsi="Arial" w:cs="Arial"/>
          <w:b/>
          <w:kern w:val="0"/>
          <w:sz w:val="22"/>
          <w:lang w:val="en-GB" w:eastAsia="ja-JP"/>
        </w:rPr>
        <w:tab/>
        <w:t>SA1</w:t>
      </w:r>
    </w:p>
    <w:p w14:paraId="4B8EFC40" w14:textId="58F6A8D4"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rPr>
      </w:pPr>
      <w:r w:rsidRPr="00CC58AA">
        <w:rPr>
          <w:rFonts w:ascii="Arial" w:eastAsia="宋体" w:hAnsi="Arial" w:cs="Arial"/>
          <w:b/>
          <w:kern w:val="0"/>
          <w:sz w:val="22"/>
          <w:lang w:val="de-AT" w:eastAsia="ja-JP"/>
        </w:rPr>
        <w:t>To:</w:t>
      </w:r>
      <w:r w:rsidRPr="00CC58AA">
        <w:rPr>
          <w:rFonts w:ascii="Arial" w:eastAsia="宋体" w:hAnsi="Arial" w:cs="Arial"/>
          <w:b/>
          <w:bCs/>
          <w:kern w:val="0"/>
          <w:sz w:val="22"/>
          <w:lang w:val="de-AT" w:eastAsia="ja-JP"/>
        </w:rPr>
        <w:tab/>
      </w:r>
      <w:del w:id="14" w:author="Yuying Zhang" w:date="2024-11-20T14:20:00Z" w16du:dateUtc="2024-11-20T19:20:00Z">
        <w:r w:rsidR="009C752A" w:rsidDel="006E6E8F">
          <w:rPr>
            <w:rFonts w:ascii="Arial" w:eastAsia="宋体" w:hAnsi="Arial" w:cs="Arial"/>
            <w:b/>
            <w:bCs/>
            <w:kern w:val="0"/>
            <w:sz w:val="22"/>
            <w:lang w:val="de-AT" w:eastAsia="ja-JP"/>
          </w:rPr>
          <w:delText>GSMA TSG</w:delText>
        </w:r>
        <w:r w:rsidR="0062597E" w:rsidDel="006E6E8F">
          <w:rPr>
            <w:rFonts w:ascii="Arial" w:eastAsia="宋体" w:hAnsi="Arial" w:cs="Arial"/>
            <w:b/>
            <w:bCs/>
            <w:kern w:val="0"/>
            <w:sz w:val="22"/>
            <w:lang w:val="de-AT" w:eastAsia="ja-JP"/>
          </w:rPr>
          <w:delText xml:space="preserve"> </w:delText>
        </w:r>
        <w:r w:rsidR="0062597E" w:rsidRPr="0062597E" w:rsidDel="006E6E8F">
          <w:rPr>
            <w:rFonts w:ascii="Arial" w:eastAsia="宋体" w:hAnsi="Arial" w:cs="Arial"/>
            <w:b/>
            <w:bCs/>
            <w:kern w:val="0"/>
            <w:sz w:val="22"/>
            <w:lang w:val="de-AT" w:eastAsia="ja-JP"/>
          </w:rPr>
          <w:delText>5GVoWiFi TF</w:delText>
        </w:r>
      </w:del>
      <w:ins w:id="15" w:author="Yuying Zhang" w:date="2024-11-19T17:03:00Z" w16du:dateUtc="2024-11-19T22:03:00Z">
        <w:r w:rsidR="00BC5BCC">
          <w:rPr>
            <w:rFonts w:ascii="Arial" w:eastAsia="宋体" w:hAnsi="Arial" w:cs="Arial" w:hint="eastAsia"/>
            <w:b/>
            <w:bCs/>
            <w:kern w:val="0"/>
            <w:sz w:val="22"/>
            <w:lang w:val="de-AT"/>
          </w:rPr>
          <w:t>SA2</w:t>
        </w:r>
      </w:ins>
    </w:p>
    <w:p w14:paraId="476FF60C" w14:textId="664BA39E"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rPr>
      </w:pPr>
      <w:bookmarkStart w:id="16" w:name="OLE_LINK45"/>
      <w:bookmarkStart w:id="17" w:name="OLE_LINK46"/>
      <w:r w:rsidRPr="00CC58AA">
        <w:rPr>
          <w:rFonts w:ascii="Arial" w:eastAsia="宋体" w:hAnsi="Arial" w:cs="Arial"/>
          <w:b/>
          <w:kern w:val="0"/>
          <w:sz w:val="22"/>
          <w:lang w:val="de-AT" w:eastAsia="ja-JP"/>
        </w:rPr>
        <w:t>Cc:</w:t>
      </w:r>
      <w:r w:rsidRPr="00CC58AA">
        <w:rPr>
          <w:rFonts w:ascii="Arial" w:eastAsia="宋体" w:hAnsi="Arial" w:cs="Arial"/>
          <w:b/>
          <w:bCs/>
          <w:kern w:val="0"/>
          <w:sz w:val="22"/>
          <w:lang w:val="de-AT" w:eastAsia="ja-JP"/>
        </w:rPr>
        <w:tab/>
      </w:r>
      <w:ins w:id="18" w:author="Yuying Zhang [2]" w:date="2024-11-21T15:35:00Z" w16du:dateUtc="2024-11-21T20:35:00Z">
        <w:r w:rsidR="008617F3">
          <w:rPr>
            <w:rFonts w:ascii="Arial" w:eastAsia="宋体" w:hAnsi="Arial" w:cs="Arial" w:hint="eastAsia"/>
            <w:b/>
            <w:bCs/>
            <w:kern w:val="0"/>
            <w:sz w:val="22"/>
            <w:lang w:val="de-AT"/>
          </w:rPr>
          <w:t xml:space="preserve">CT1, </w:t>
        </w:r>
      </w:ins>
      <w:del w:id="19" w:author="Yuying Zhang" w:date="2024-11-19T17:03:00Z" w16du:dateUtc="2024-11-19T22:03:00Z">
        <w:r w:rsidR="009C752A" w:rsidDel="00BC5BCC">
          <w:rPr>
            <w:rFonts w:ascii="Arial" w:eastAsia="宋体" w:hAnsi="Arial" w:cs="Arial"/>
            <w:b/>
            <w:bCs/>
            <w:kern w:val="0"/>
            <w:sz w:val="22"/>
            <w:lang w:val="de-AT" w:eastAsia="ja-JP"/>
          </w:rPr>
          <w:delText xml:space="preserve">SA2, </w:delText>
        </w:r>
      </w:del>
      <w:del w:id="20" w:author="Yuying Zhang [2]" w:date="2024-11-21T12:28:00Z" w16du:dateUtc="2024-11-21T17:28:00Z">
        <w:r w:rsidR="009C752A" w:rsidDel="004B3EFA">
          <w:rPr>
            <w:rFonts w:ascii="Arial" w:eastAsia="宋体" w:hAnsi="Arial" w:cs="Arial"/>
            <w:b/>
            <w:bCs/>
            <w:kern w:val="0"/>
            <w:sz w:val="22"/>
            <w:lang w:val="de-AT" w:eastAsia="ja-JP"/>
          </w:rPr>
          <w:delText>CT1</w:delText>
        </w:r>
      </w:del>
      <w:ins w:id="21" w:author="Yuying Zhang" w:date="2024-11-20T15:50:00Z" w16du:dateUtc="2024-11-20T20:50:00Z">
        <w:del w:id="22" w:author="Yuying Zhang [2]" w:date="2024-11-21T12:28:00Z" w16du:dateUtc="2024-11-21T17:28:00Z">
          <w:r w:rsidR="002F7D88" w:rsidDel="004B3EFA">
            <w:rPr>
              <w:rFonts w:ascii="Arial" w:eastAsia="宋体" w:hAnsi="Arial" w:cs="Arial" w:hint="eastAsia"/>
              <w:b/>
              <w:bCs/>
              <w:kern w:val="0"/>
              <w:sz w:val="22"/>
              <w:lang w:val="de-AT"/>
            </w:rPr>
            <w:delText xml:space="preserve">, </w:delText>
          </w:r>
        </w:del>
        <w:r w:rsidR="002F7D88">
          <w:rPr>
            <w:rFonts w:ascii="Arial" w:eastAsia="宋体" w:hAnsi="Arial" w:cs="Arial" w:hint="eastAsia"/>
            <w:b/>
            <w:bCs/>
            <w:kern w:val="0"/>
            <w:sz w:val="22"/>
            <w:lang w:val="de-AT"/>
          </w:rPr>
          <w:t>SA</w:t>
        </w:r>
      </w:ins>
    </w:p>
    <w:bookmarkEnd w:id="16"/>
    <w:bookmarkEnd w:id="17"/>
    <w:p w14:paraId="2D3EF92F"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de-AT" w:eastAsia="ja-JP"/>
        </w:rPr>
      </w:pPr>
    </w:p>
    <w:p w14:paraId="63EA5D35"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kern w:val="0"/>
          <w:sz w:val="22"/>
          <w:lang w:val="de-AT" w:eastAsia="ja-JP"/>
        </w:rPr>
        <w:t>Contact person:</w:t>
      </w:r>
      <w:r w:rsidRPr="00CC58AA">
        <w:rPr>
          <w:rFonts w:ascii="Arial" w:eastAsia="宋体" w:hAnsi="Arial" w:cs="Arial"/>
          <w:b/>
          <w:bCs/>
          <w:kern w:val="0"/>
          <w:sz w:val="22"/>
          <w:lang w:val="de-AT" w:eastAsia="ja-JP"/>
        </w:rPr>
        <w:tab/>
      </w:r>
      <w:r w:rsidR="00375080">
        <w:rPr>
          <w:rFonts w:ascii="Arial" w:eastAsia="宋体" w:hAnsi="Arial" w:cs="Arial"/>
          <w:b/>
          <w:bCs/>
          <w:kern w:val="0"/>
          <w:sz w:val="22"/>
          <w:lang w:val="de-AT" w:eastAsia="ja-JP"/>
        </w:rPr>
        <w:t>Yuying Zhang</w:t>
      </w:r>
      <w:r w:rsidRPr="00CC58AA">
        <w:rPr>
          <w:rFonts w:ascii="Arial" w:eastAsia="宋体" w:hAnsi="Arial" w:cs="Arial"/>
          <w:b/>
          <w:bCs/>
          <w:kern w:val="0"/>
          <w:sz w:val="22"/>
          <w:lang w:val="de-AT" w:eastAsia="ja-JP"/>
        </w:rPr>
        <w:t xml:space="preserve">, </w:t>
      </w:r>
      <w:r w:rsidR="000A099D">
        <w:rPr>
          <w:rFonts w:ascii="Arial" w:eastAsia="宋体" w:hAnsi="Arial" w:cs="Arial"/>
          <w:b/>
          <w:bCs/>
          <w:kern w:val="0"/>
          <w:sz w:val="22"/>
          <w:lang w:val="de-AT" w:eastAsia="ja-JP"/>
        </w:rPr>
        <w:t>China Telecom</w:t>
      </w:r>
    </w:p>
    <w:p w14:paraId="3106B1FE"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bCs/>
          <w:kern w:val="0"/>
          <w:sz w:val="22"/>
          <w:lang w:val="de-AT" w:eastAsia="ja-JP"/>
        </w:rPr>
        <w:tab/>
      </w:r>
      <w:r w:rsidR="00375080">
        <w:rPr>
          <w:rFonts w:ascii="Arial" w:eastAsia="宋体" w:hAnsi="Arial" w:cs="Arial"/>
          <w:b/>
          <w:bCs/>
          <w:kern w:val="0"/>
          <w:sz w:val="22"/>
          <w:lang w:val="de-AT" w:eastAsia="ja-JP"/>
        </w:rPr>
        <w:t>Zhangyy45</w:t>
      </w:r>
      <w:r w:rsidRPr="00CC58AA">
        <w:rPr>
          <w:rFonts w:ascii="Arial" w:eastAsia="宋体" w:hAnsi="Arial" w:cs="Arial"/>
          <w:b/>
          <w:bCs/>
          <w:kern w:val="0"/>
          <w:sz w:val="22"/>
          <w:lang w:val="de-AT" w:eastAsia="ja-JP"/>
        </w:rPr>
        <w:t>@</w:t>
      </w:r>
      <w:r w:rsidR="000A099D">
        <w:rPr>
          <w:rFonts w:ascii="Arial" w:eastAsia="宋体" w:hAnsi="Arial" w:cs="Arial"/>
          <w:b/>
          <w:bCs/>
          <w:kern w:val="0"/>
          <w:sz w:val="22"/>
          <w:lang w:val="de-AT" w:eastAsia="ja-JP"/>
        </w:rPr>
        <w:t>chinatelecom.cn</w:t>
      </w:r>
    </w:p>
    <w:p w14:paraId="68E71ACA"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de-AT" w:eastAsia="ja-JP"/>
        </w:rPr>
      </w:pPr>
      <w:r w:rsidRPr="00CC58AA">
        <w:rPr>
          <w:rFonts w:ascii="Arial" w:eastAsia="宋体" w:hAnsi="Arial" w:cs="Arial"/>
          <w:b/>
          <w:bCs/>
          <w:kern w:val="0"/>
          <w:sz w:val="22"/>
          <w:lang w:val="de-AT" w:eastAsia="ja-JP"/>
        </w:rPr>
        <w:tab/>
      </w:r>
    </w:p>
    <w:p w14:paraId="04FB9619"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2"/>
          <w:lang w:val="en-GB" w:eastAsia="ja-JP"/>
        </w:rPr>
      </w:pPr>
      <w:r w:rsidRPr="00CC58AA">
        <w:rPr>
          <w:rFonts w:ascii="Arial" w:eastAsia="宋体" w:hAnsi="Arial" w:cs="Arial"/>
          <w:b/>
          <w:kern w:val="0"/>
          <w:sz w:val="22"/>
          <w:lang w:val="en-GB" w:eastAsia="ja-JP"/>
        </w:rPr>
        <w:t xml:space="preserve">Send any </w:t>
      </w:r>
      <w:proofErr w:type="gramStart"/>
      <w:r w:rsidRPr="00CC58AA">
        <w:rPr>
          <w:rFonts w:ascii="Arial" w:eastAsia="宋体" w:hAnsi="Arial" w:cs="Arial"/>
          <w:b/>
          <w:kern w:val="0"/>
          <w:sz w:val="22"/>
          <w:lang w:val="en-GB" w:eastAsia="ja-JP"/>
        </w:rPr>
        <w:t>reply</w:t>
      </w:r>
      <w:proofErr w:type="gramEnd"/>
      <w:r w:rsidRPr="00CC58AA">
        <w:rPr>
          <w:rFonts w:ascii="Arial" w:eastAsia="宋体" w:hAnsi="Arial" w:cs="Arial"/>
          <w:b/>
          <w:kern w:val="0"/>
          <w:sz w:val="22"/>
          <w:lang w:val="en-GB" w:eastAsia="ja-JP"/>
        </w:rPr>
        <w:t xml:space="preserve"> LS to:</w:t>
      </w:r>
      <w:r w:rsidRPr="00CC58AA">
        <w:rPr>
          <w:rFonts w:ascii="Arial" w:eastAsia="宋体" w:hAnsi="Arial" w:cs="Arial"/>
          <w:b/>
          <w:kern w:val="0"/>
          <w:sz w:val="22"/>
          <w:lang w:val="en-GB" w:eastAsia="ja-JP"/>
        </w:rPr>
        <w:tab/>
        <w:t xml:space="preserve">3GPP Liaisons Coordinator, </w:t>
      </w:r>
      <w:hyperlink r:id="rId7" w:history="1">
        <w:r w:rsidRPr="00CC58AA">
          <w:rPr>
            <w:rFonts w:ascii="Arial" w:eastAsia="宋体" w:hAnsi="Arial" w:cs="Arial"/>
            <w:b/>
            <w:color w:val="0000FF"/>
            <w:kern w:val="0"/>
            <w:sz w:val="22"/>
            <w:u w:val="single"/>
            <w:lang w:val="en-GB" w:eastAsia="ja-JP"/>
          </w:rPr>
          <w:t>mailto:3GPPLiaison@etsi.org</w:t>
        </w:r>
      </w:hyperlink>
    </w:p>
    <w:p w14:paraId="42B9E0F9" w14:textId="77777777"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
          <w:kern w:val="0"/>
          <w:sz w:val="20"/>
          <w:szCs w:val="20"/>
          <w:lang w:val="en-GB" w:eastAsia="ja-JP"/>
        </w:rPr>
      </w:pPr>
    </w:p>
    <w:p w14:paraId="6FF88A85" w14:textId="26FA83DD" w:rsidR="00CC58AA" w:rsidRPr="00CC58AA" w:rsidRDefault="00CC58AA" w:rsidP="00CC58AA">
      <w:pPr>
        <w:widowControl/>
        <w:overflowPunct w:val="0"/>
        <w:autoSpaceDE w:val="0"/>
        <w:autoSpaceDN w:val="0"/>
        <w:adjustRightInd w:val="0"/>
        <w:spacing w:after="60"/>
        <w:ind w:left="1985" w:hanging="1985"/>
        <w:jc w:val="left"/>
        <w:textAlignment w:val="baseline"/>
        <w:rPr>
          <w:rFonts w:ascii="Arial" w:eastAsia="宋体" w:hAnsi="Arial" w:cs="Arial"/>
          <w:bCs/>
          <w:kern w:val="0"/>
          <w:sz w:val="20"/>
          <w:szCs w:val="20"/>
          <w:lang w:val="en-GB" w:eastAsia="ja-JP"/>
        </w:rPr>
      </w:pPr>
      <w:r w:rsidRPr="00CC58AA">
        <w:rPr>
          <w:rFonts w:ascii="Arial" w:eastAsia="宋体" w:hAnsi="Arial" w:cs="Arial"/>
          <w:b/>
          <w:kern w:val="0"/>
          <w:sz w:val="20"/>
          <w:szCs w:val="20"/>
          <w:lang w:val="en-GB" w:eastAsia="ja-JP"/>
        </w:rPr>
        <w:t>Attachments:</w:t>
      </w:r>
      <w:r w:rsidRPr="00CC58AA">
        <w:rPr>
          <w:rFonts w:ascii="Arial" w:eastAsia="宋体" w:hAnsi="Arial" w:cs="Arial"/>
          <w:bCs/>
          <w:kern w:val="0"/>
          <w:sz w:val="20"/>
          <w:szCs w:val="20"/>
          <w:lang w:val="en-GB" w:eastAsia="ja-JP"/>
        </w:rPr>
        <w:tab/>
      </w:r>
      <w:ins w:id="23" w:author="Yuying Zhang" w:date="2024-11-20T20:50:00Z" w16du:dateUtc="2024-11-21T01:50:00Z">
        <w:r w:rsidR="007E378B" w:rsidRPr="007E378B">
          <w:rPr>
            <w:rFonts w:ascii="Arial" w:eastAsia="宋体" w:hAnsi="Arial" w:cs="Arial"/>
            <w:bCs/>
            <w:kern w:val="0"/>
            <w:sz w:val="20"/>
            <w:szCs w:val="20"/>
            <w:lang w:val="en-GB" w:eastAsia="ja-JP"/>
          </w:rPr>
          <w:t>5GVoWiFi_07a_006r1</w:t>
        </w:r>
      </w:ins>
      <w:del w:id="24" w:author="Yuying Zhang" w:date="2024-11-18T16:43:00Z" w16du:dateUtc="2024-11-18T21:43:00Z">
        <w:r w:rsidRPr="00CC58AA" w:rsidDel="006D732C">
          <w:rPr>
            <w:rFonts w:ascii="Arial" w:eastAsia="宋体" w:hAnsi="Arial" w:cs="Arial"/>
            <w:bCs/>
            <w:kern w:val="0"/>
            <w:sz w:val="20"/>
            <w:szCs w:val="20"/>
            <w:highlight w:val="yellow"/>
            <w:lang w:val="en-GB" w:eastAsia="ja-JP"/>
          </w:rPr>
          <w:delText>CR#</w:delText>
        </w:r>
        <w:r w:rsidR="005654EF" w:rsidRPr="005654EF" w:rsidDel="006D732C">
          <w:rPr>
            <w:rFonts w:ascii="Arial" w:eastAsia="宋体" w:hAnsi="Arial" w:cs="Arial"/>
            <w:bCs/>
            <w:kern w:val="0"/>
            <w:sz w:val="20"/>
            <w:szCs w:val="20"/>
            <w:highlight w:val="yellow"/>
            <w:lang w:val="en-GB" w:eastAsia="ja-JP"/>
          </w:rPr>
          <w:delText>xxxx</w:delText>
        </w:r>
        <w:r w:rsidRPr="00CC58AA" w:rsidDel="006D732C">
          <w:rPr>
            <w:rFonts w:ascii="Arial" w:eastAsia="宋体" w:hAnsi="Arial" w:cs="Arial"/>
            <w:bCs/>
            <w:kern w:val="0"/>
            <w:sz w:val="20"/>
            <w:szCs w:val="20"/>
            <w:highlight w:val="yellow"/>
            <w:lang w:val="en-GB" w:eastAsia="ja-JP"/>
          </w:rPr>
          <w:delText xml:space="preserve"> to 22.</w:delText>
        </w:r>
        <w:r w:rsidR="005654EF" w:rsidRPr="005654EF" w:rsidDel="006D732C">
          <w:rPr>
            <w:rFonts w:ascii="Arial" w:eastAsia="宋体" w:hAnsi="Arial" w:cs="Arial"/>
            <w:bCs/>
            <w:kern w:val="0"/>
            <w:sz w:val="20"/>
            <w:szCs w:val="20"/>
            <w:highlight w:val="yellow"/>
            <w:lang w:val="en-GB" w:eastAsia="ja-JP"/>
          </w:rPr>
          <w:delText>261</w:delText>
        </w:r>
      </w:del>
    </w:p>
    <w:p w14:paraId="2CE6F6E5" w14:textId="77777777" w:rsidR="00CC58AA" w:rsidRPr="00CC58AA" w:rsidRDefault="00CC58AA" w:rsidP="00CC58AA">
      <w:pPr>
        <w:widowControl/>
        <w:overflowPunct w:val="0"/>
        <w:autoSpaceDE w:val="0"/>
        <w:autoSpaceDN w:val="0"/>
        <w:adjustRightInd w:val="0"/>
        <w:spacing w:after="180"/>
        <w:jc w:val="left"/>
        <w:textAlignment w:val="baseline"/>
        <w:rPr>
          <w:rFonts w:ascii="Arial" w:eastAsia="宋体" w:hAnsi="Arial" w:cs="Arial"/>
          <w:kern w:val="0"/>
          <w:sz w:val="20"/>
          <w:szCs w:val="20"/>
          <w:lang w:val="en-GB" w:eastAsia="ja-JP"/>
        </w:rPr>
      </w:pPr>
    </w:p>
    <w:p w14:paraId="339A7C4B" w14:textId="77777777"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ja-JP"/>
        </w:rPr>
      </w:pPr>
      <w:r w:rsidRPr="00CC58AA">
        <w:rPr>
          <w:rFonts w:ascii="Arial" w:eastAsia="宋体" w:hAnsi="Arial" w:cs="Times New Roman"/>
          <w:kern w:val="0"/>
          <w:sz w:val="36"/>
          <w:szCs w:val="20"/>
          <w:lang w:val="en-GB" w:eastAsia="ja-JP"/>
        </w:rPr>
        <w:t>1</w:t>
      </w:r>
      <w:r w:rsidRPr="00CC58AA">
        <w:rPr>
          <w:rFonts w:ascii="Arial" w:eastAsia="宋体" w:hAnsi="Arial" w:cs="Times New Roman"/>
          <w:kern w:val="0"/>
          <w:sz w:val="36"/>
          <w:szCs w:val="20"/>
          <w:lang w:val="en-GB" w:eastAsia="ja-JP"/>
        </w:rPr>
        <w:tab/>
        <w:t>Overall description</w:t>
      </w:r>
    </w:p>
    <w:p w14:paraId="489F1F90" w14:textId="114E9AED" w:rsidR="00CC58AA" w:rsidDel="002F7D88" w:rsidRDefault="00CC58AA" w:rsidP="00CC58AA">
      <w:pPr>
        <w:widowControl/>
        <w:overflowPunct w:val="0"/>
        <w:autoSpaceDE w:val="0"/>
        <w:autoSpaceDN w:val="0"/>
        <w:adjustRightInd w:val="0"/>
        <w:spacing w:after="180"/>
        <w:jc w:val="left"/>
        <w:textAlignment w:val="baseline"/>
        <w:rPr>
          <w:del w:id="25" w:author="Yuying Zhang" w:date="2024-11-20T15:50:00Z" w16du:dateUtc="2024-11-20T20:50:00Z"/>
          <w:rFonts w:ascii="Arial" w:eastAsia="宋体" w:hAnsi="Arial" w:cs="Arial"/>
          <w:kern w:val="0"/>
          <w:sz w:val="20"/>
          <w:szCs w:val="20"/>
          <w:lang w:val="en-GB" w:eastAsia="ja-JP"/>
        </w:rPr>
      </w:pPr>
      <w:del w:id="26" w:author="Yuying Zhang" w:date="2024-11-20T15:50:00Z" w16du:dateUtc="2024-11-20T20:50:00Z">
        <w:r w:rsidRPr="00CC58AA" w:rsidDel="002F7D88">
          <w:rPr>
            <w:rFonts w:ascii="Arial" w:eastAsia="宋体" w:hAnsi="Arial" w:cs="Arial"/>
            <w:kern w:val="0"/>
            <w:sz w:val="20"/>
            <w:szCs w:val="20"/>
            <w:lang w:val="en-GB" w:eastAsia="ja-JP"/>
          </w:rPr>
          <w:delText xml:space="preserve">SA1 thanks </w:delText>
        </w:r>
        <w:r w:rsidR="00B84C01" w:rsidDel="002F7D88">
          <w:rPr>
            <w:rFonts w:ascii="Arial" w:eastAsia="宋体" w:hAnsi="Arial" w:cs="Arial"/>
            <w:kern w:val="0"/>
            <w:sz w:val="20"/>
            <w:szCs w:val="20"/>
            <w:lang w:val="en-GB" w:eastAsia="ja-JP"/>
          </w:rPr>
          <w:delText>GSMA TSG</w:delText>
        </w:r>
        <w:r w:rsidRPr="00CC58AA" w:rsidDel="002F7D88">
          <w:rPr>
            <w:rFonts w:ascii="Arial" w:eastAsia="宋体" w:hAnsi="Arial" w:cs="Arial"/>
            <w:kern w:val="0"/>
            <w:sz w:val="20"/>
            <w:szCs w:val="20"/>
            <w:lang w:val="en-GB" w:eastAsia="ja-JP"/>
          </w:rPr>
          <w:delText xml:space="preserve"> </w:delText>
        </w:r>
        <w:r w:rsidR="00B31EA2" w:rsidDel="002F7D88">
          <w:rPr>
            <w:rFonts w:ascii="Arial" w:eastAsia="宋体" w:hAnsi="Arial" w:cs="Arial"/>
            <w:kern w:val="0"/>
            <w:sz w:val="20"/>
            <w:szCs w:val="20"/>
            <w:lang w:val="en-GB" w:eastAsia="ja-JP"/>
          </w:rPr>
          <w:delText>5GVoWiFi</w:delText>
        </w:r>
        <w:r w:rsidR="00B31EA2" w:rsidRPr="00CC58AA" w:rsidDel="002F7D88">
          <w:rPr>
            <w:rFonts w:ascii="Arial" w:eastAsia="宋体" w:hAnsi="Arial" w:cs="Arial"/>
            <w:bCs/>
            <w:kern w:val="0"/>
            <w:sz w:val="20"/>
            <w:szCs w:val="20"/>
            <w:lang w:val="en-GB" w:eastAsia="ja-JP"/>
          </w:rPr>
          <w:delText xml:space="preserve"> </w:delText>
        </w:r>
        <w:r w:rsidR="00B31EA2" w:rsidDel="002F7D88">
          <w:rPr>
            <w:rFonts w:ascii="Arial" w:eastAsia="宋体" w:hAnsi="Arial" w:cs="Arial"/>
            <w:bCs/>
            <w:kern w:val="0"/>
            <w:sz w:val="20"/>
            <w:szCs w:val="20"/>
            <w:lang w:val="en-GB" w:eastAsia="ja-JP"/>
          </w:rPr>
          <w:delText>TF</w:delText>
        </w:r>
        <w:r w:rsidR="00B31EA2" w:rsidRPr="00CC58AA" w:rsidDel="002F7D88">
          <w:rPr>
            <w:rFonts w:ascii="Arial" w:eastAsia="宋体" w:hAnsi="Arial" w:cs="Arial"/>
            <w:kern w:val="0"/>
            <w:sz w:val="20"/>
            <w:szCs w:val="20"/>
            <w:lang w:val="en-GB" w:eastAsia="ja-JP"/>
          </w:rPr>
          <w:delText xml:space="preserve"> </w:delText>
        </w:r>
        <w:r w:rsidRPr="00CC58AA" w:rsidDel="002F7D88">
          <w:rPr>
            <w:rFonts w:ascii="Arial" w:eastAsia="宋体" w:hAnsi="Arial" w:cs="Arial"/>
            <w:kern w:val="0"/>
            <w:sz w:val="20"/>
            <w:szCs w:val="20"/>
            <w:lang w:val="en-GB" w:eastAsia="ja-JP"/>
          </w:rPr>
          <w:delText xml:space="preserve">for the LS on </w:delText>
        </w:r>
        <w:r w:rsidR="00B84C01" w:rsidDel="002F7D88">
          <w:rPr>
            <w:rFonts w:ascii="Arial" w:eastAsia="宋体" w:hAnsi="Arial" w:cs="Arial"/>
            <w:kern w:val="0"/>
            <w:sz w:val="20"/>
            <w:szCs w:val="20"/>
            <w:lang w:val="en-GB" w:eastAsia="ja-JP"/>
          </w:rPr>
          <w:delText>support of multiple access technologies based on the IMS service type</w:delText>
        </w:r>
        <w:r w:rsidRPr="00CC58AA" w:rsidDel="002F7D88">
          <w:rPr>
            <w:rFonts w:ascii="Arial" w:eastAsia="宋体" w:hAnsi="Arial" w:cs="Arial"/>
            <w:kern w:val="0"/>
            <w:sz w:val="20"/>
            <w:szCs w:val="20"/>
            <w:lang w:val="en-GB" w:eastAsia="ja-JP"/>
          </w:rPr>
          <w:delText xml:space="preserve"> in </w:delText>
        </w:r>
        <w:r w:rsidR="00EB4134" w:rsidRPr="00E148BE" w:rsidDel="002F7D88">
          <w:rPr>
            <w:rFonts w:ascii="Arial" w:eastAsia="宋体" w:hAnsi="Arial" w:cs="Arial"/>
            <w:kern w:val="0"/>
            <w:sz w:val="20"/>
            <w:szCs w:val="20"/>
            <w:lang w:val="en-GB" w:eastAsia="ja-JP"/>
          </w:rPr>
          <w:delText>S1-24</w:delText>
        </w:r>
        <w:r w:rsidR="00E148BE" w:rsidRPr="00E148BE" w:rsidDel="002F7D88">
          <w:rPr>
            <w:rFonts w:ascii="Arial" w:eastAsia="宋体" w:hAnsi="Arial" w:cs="Arial"/>
            <w:kern w:val="0"/>
            <w:sz w:val="20"/>
            <w:szCs w:val="20"/>
            <w:lang w:val="en-GB" w:eastAsia="ja-JP"/>
          </w:rPr>
          <w:delText>4052</w:delText>
        </w:r>
        <w:r w:rsidRPr="00CC58AA" w:rsidDel="002F7D88">
          <w:rPr>
            <w:rFonts w:ascii="Arial" w:eastAsia="宋体" w:hAnsi="Arial" w:cs="Arial"/>
            <w:kern w:val="0"/>
            <w:sz w:val="20"/>
            <w:szCs w:val="20"/>
            <w:lang w:val="en-GB" w:eastAsia="ja-JP"/>
          </w:rPr>
          <w:delText xml:space="preserve"> and would like to provide the following answers:</w:delText>
        </w:r>
      </w:del>
    </w:p>
    <w:p w14:paraId="1B8ABABF" w14:textId="45FEB72C" w:rsidR="006E68B4" w:rsidRPr="00CC58AA" w:rsidDel="002F7D88" w:rsidRDefault="006E68B4" w:rsidP="00CC58AA">
      <w:pPr>
        <w:widowControl/>
        <w:overflowPunct w:val="0"/>
        <w:autoSpaceDE w:val="0"/>
        <w:autoSpaceDN w:val="0"/>
        <w:adjustRightInd w:val="0"/>
        <w:spacing w:after="180"/>
        <w:jc w:val="left"/>
        <w:textAlignment w:val="baseline"/>
        <w:rPr>
          <w:del w:id="27" w:author="Yuying Zhang" w:date="2024-11-20T15:50:00Z" w16du:dateUtc="2024-11-20T20:50:00Z"/>
          <w:rFonts w:ascii="Calibri" w:eastAsia="Calibri" w:hAnsi="Calibri" w:cs="Times New Roman"/>
          <w:sz w:val="24"/>
          <w:szCs w:val="24"/>
          <w14:ligatures w14:val="standardContextual"/>
        </w:rPr>
      </w:pPr>
      <w:del w:id="28" w:author="Yuying Zhang" w:date="2024-11-20T15:50:00Z" w16du:dateUtc="2024-11-20T20:50:00Z">
        <w:r w:rsidRPr="00D24030" w:rsidDel="002F7D88">
          <w:rPr>
            <w:rFonts w:eastAsia="MS Mincho"/>
            <w:noProof/>
          </w:rPr>
          <mc:AlternateContent>
            <mc:Choice Requires="wps">
              <w:drawing>
                <wp:inline distT="0" distB="0" distL="0" distR="0" wp14:anchorId="60228A5B" wp14:editId="2822BE25">
                  <wp:extent cx="5776739" cy="941097"/>
                  <wp:effectExtent l="0" t="0" r="14605"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739" cy="941097"/>
                          </a:xfrm>
                          <a:prstGeom prst="rect">
                            <a:avLst/>
                          </a:prstGeom>
                          <a:solidFill>
                            <a:srgbClr val="FFFFFF"/>
                          </a:solidFill>
                          <a:ln w="9525">
                            <a:solidFill>
                              <a:srgbClr val="000000"/>
                            </a:solidFill>
                            <a:miter lim="800000"/>
                            <a:headEnd/>
                            <a:tailEnd/>
                          </a:ln>
                        </wps:spPr>
                        <wps:txbx>
                          <w:txbxContent>
                            <w:p w14:paraId="223DA032" w14:textId="77777777" w:rsidR="006E68B4" w:rsidRPr="00D24030" w:rsidRDefault="006E68B4" w:rsidP="006E68B4">
                              <w:pPr>
                                <w:overflowPunct w:val="0"/>
                                <w:autoSpaceDE w:val="0"/>
                                <w:autoSpaceDN w:val="0"/>
                                <w:adjustRightInd w:val="0"/>
                                <w:spacing w:after="180"/>
                                <w:jc w:val="left"/>
                                <w:rPr>
                                  <w:rFonts w:ascii="Times New Roman" w:eastAsia="等线" w:hAnsi="Times New Roman"/>
                                  <w:sz w:val="20"/>
                                  <w:lang w:eastAsia="en-GB"/>
                                </w:rPr>
                              </w:pPr>
                              <w:r w:rsidRPr="00D24030">
                                <w:rPr>
                                  <w:rFonts w:ascii="Times New Roman" w:eastAsia="等线" w:hAnsi="Times New Roman"/>
                                  <w:sz w:val="20"/>
                                  <w:lang w:eastAsia="en-GB"/>
                                </w:rPr>
                                <w:t>Based on operator policy, the 5G system shall be able to dynamically offload part of the traffic (e.g. from 3GPP RAT to non-3GPP access technology), taking into account traffic load and traffic type.</w:t>
                              </w:r>
                            </w:p>
                            <w:p w14:paraId="313775FB" w14:textId="77777777" w:rsidR="006E68B4" w:rsidRPr="00D24030" w:rsidRDefault="006E68B4" w:rsidP="006E68B4">
                              <w:pPr>
                                <w:overflowPunct w:val="0"/>
                                <w:autoSpaceDE w:val="0"/>
                                <w:autoSpaceDN w:val="0"/>
                                <w:adjustRightInd w:val="0"/>
                                <w:spacing w:after="180"/>
                                <w:jc w:val="left"/>
                                <w:rPr>
                                  <w:rFonts w:ascii="Times New Roman" w:eastAsia="等线" w:hAnsi="Times New Roman"/>
                                  <w:sz w:val="20"/>
                                </w:rPr>
                              </w:pPr>
                              <w:r w:rsidRPr="00D24030">
                                <w:rPr>
                                  <w:rFonts w:ascii="Times New Roman" w:eastAsia="等线" w:hAnsi="Times New Roman"/>
                                  <w:sz w:val="20"/>
                                </w:rPr>
                                <w:t xml:space="preserve">When a UE is using two or more access technologies simultaneously, the </w:t>
                              </w:r>
                              <w:r w:rsidRPr="00D24030">
                                <w:rPr>
                                  <w:rFonts w:ascii="Times New Roman" w:eastAsia="等线" w:hAnsi="Times New Roman"/>
                                  <w:sz w:val="20"/>
                                  <w:lang w:eastAsia="en-GB"/>
                                </w:rPr>
                                <w:t>5G</w:t>
                              </w:r>
                              <w:r w:rsidRPr="00D24030">
                                <w:rPr>
                                  <w:rFonts w:ascii="Times New Roman" w:eastAsia="等线" w:hAnsi="Times New Roman"/>
                                  <w:sz w:val="20"/>
                                </w:rPr>
                                <w:t xml:space="preserve"> system shall be able to </w:t>
                              </w:r>
                              <w:r w:rsidRPr="00D24030">
                                <w:rPr>
                                  <w:rFonts w:ascii="Times New Roman" w:eastAsia="等线" w:hAnsi="Times New Roman"/>
                                  <w:sz w:val="20"/>
                                  <w:lang w:eastAsia="en-GB"/>
                                </w:rPr>
                                <w:t>optimally distribute user traffic over the</w:t>
                              </w:r>
                              <w:r w:rsidRPr="00D24030">
                                <w:rPr>
                                  <w:rFonts w:ascii="Times New Roman" w:eastAsia="等线" w:hAnsi="Times New Roman"/>
                                  <w:sz w:val="20"/>
                                </w:rPr>
                                <w:t xml:space="preserve"> access technologies in use, taking into account e.g. service, traffic characteristics, radio characteristics, and UE's moving speed.</w:t>
                              </w:r>
                            </w:p>
                          </w:txbxContent>
                        </wps:txbx>
                        <wps:bodyPr rot="0" vert="horz" wrap="square" lIns="91440" tIns="45720" rIns="91440" bIns="45720" anchor="t" anchorCtr="0">
                          <a:noAutofit/>
                        </wps:bodyPr>
                      </wps:wsp>
                    </a:graphicData>
                  </a:graphic>
                </wp:inline>
              </w:drawing>
            </mc:Choice>
            <mc:Fallback>
              <w:pict>
                <v:shapetype w14:anchorId="2DD69219" id="_x0000_t202" coordsize="21600,21600" o:spt="202" path="m,l,21600r21600,l21600,xe">
                  <v:stroke joinstyle="miter"/>
                  <v:path gradientshapeok="t" o:connecttype="rect"/>
                </v:shapetype>
                <v:shape id="文本框 2" o:spid="_x0000_s1026" type="#_x0000_t202" style="width:454.8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">
                  <v:textbox>
                    <w:txbxContent>
                      <w:p w:rsidR="006E68B4" w:rsidRPr="00D24030" w:rsidRDefault="006E68B4" w:rsidP="006E68B4">
                        <w:pPr>
                          <w:overflowPunct w:val="0"/>
                          <w:autoSpaceDE w:val="0"/>
                          <w:autoSpaceDN w:val="0"/>
                          <w:adjustRightInd w:val="0"/>
                          <w:spacing w:after="180"/>
                          <w:jc w:val="left"/>
                          <w:rPr>
                            <w:rFonts w:ascii="Times New Roman" w:eastAsia="等线" w:hAnsi="Times New Roman"/>
                            <w:sz w:val="20"/>
                            <w:lang w:eastAsia="en-GB"/>
                          </w:rPr>
                        </w:pPr>
                        <w:r w:rsidRPr="00D24030">
                          <w:rPr>
                            <w:rFonts w:ascii="Times New Roman" w:eastAsia="等线" w:hAnsi="Times New Roman"/>
                            <w:sz w:val="20"/>
                            <w:lang w:eastAsia="en-GB"/>
                          </w:rPr>
                          <w:t>Based on operator policy, the 5G system shall be able to dynamically offload part of the traffic (e.g. from 3GPP RAT to non-3GPP access technology), taking into account traffic load and traffic type.</w:t>
                        </w:r>
                      </w:p>
                      <w:p w:rsidR="006E68B4" w:rsidRPr="00D24030" w:rsidRDefault="006E68B4" w:rsidP="006E68B4">
                        <w:pPr>
                          <w:overflowPunct w:val="0"/>
                          <w:autoSpaceDE w:val="0"/>
                          <w:autoSpaceDN w:val="0"/>
                          <w:adjustRightInd w:val="0"/>
                          <w:spacing w:after="180"/>
                          <w:jc w:val="left"/>
                          <w:rPr>
                            <w:rFonts w:ascii="Times New Roman" w:eastAsia="等线" w:hAnsi="Times New Roman"/>
                            <w:sz w:val="20"/>
                          </w:rPr>
                        </w:pPr>
                        <w:r w:rsidRPr="00D24030">
                          <w:rPr>
                            <w:rFonts w:ascii="Times New Roman" w:eastAsia="等线" w:hAnsi="Times New Roman"/>
                            <w:sz w:val="20"/>
                          </w:rPr>
                          <w:t xml:space="preserve">When a UE is using two or more access technologies simultaneously, the </w:t>
                        </w:r>
                        <w:r w:rsidRPr="00D24030">
                          <w:rPr>
                            <w:rFonts w:ascii="Times New Roman" w:eastAsia="等线" w:hAnsi="Times New Roman"/>
                            <w:sz w:val="20"/>
                            <w:lang w:eastAsia="en-GB"/>
                          </w:rPr>
                          <w:t>5G</w:t>
                        </w:r>
                        <w:r w:rsidRPr="00D24030">
                          <w:rPr>
                            <w:rFonts w:ascii="Times New Roman" w:eastAsia="等线" w:hAnsi="Times New Roman"/>
                            <w:sz w:val="20"/>
                          </w:rPr>
                          <w:t xml:space="preserve"> system shall be able to </w:t>
                        </w:r>
                        <w:r w:rsidRPr="00D24030">
                          <w:rPr>
                            <w:rFonts w:ascii="Times New Roman" w:eastAsia="等线" w:hAnsi="Times New Roman"/>
                            <w:sz w:val="20"/>
                            <w:lang w:eastAsia="en-GB"/>
                          </w:rPr>
                          <w:t>optimally distribute user traffic over the</w:t>
                        </w:r>
                        <w:r w:rsidRPr="00D24030">
                          <w:rPr>
                            <w:rFonts w:ascii="Times New Roman" w:eastAsia="等线" w:hAnsi="Times New Roman"/>
                            <w:sz w:val="20"/>
                          </w:rPr>
                          <w:t xml:space="preserve"> access technologies in use, taking into account e.g. service, traffic characteristics, radio characteristics, and UE's moving speed.</w:t>
                        </w:r>
                      </w:p>
                    </w:txbxContent>
                  </v:textbox>
                  <w10:anchorlock/>
                </v:shape>
              </w:pict>
            </mc:Fallback>
          </mc:AlternateContent>
        </w:r>
      </w:del>
    </w:p>
    <w:p w14:paraId="342AE64A" w14:textId="0663F706" w:rsidR="00CC58AA" w:rsidRPr="00CC58AA" w:rsidDel="006D732C" w:rsidRDefault="00CC58AA" w:rsidP="00CC58AA">
      <w:pPr>
        <w:widowControl/>
        <w:overflowPunct w:val="0"/>
        <w:autoSpaceDE w:val="0"/>
        <w:autoSpaceDN w:val="0"/>
        <w:adjustRightInd w:val="0"/>
        <w:spacing w:after="180"/>
        <w:jc w:val="left"/>
        <w:textAlignment w:val="baseline"/>
        <w:rPr>
          <w:del w:id="29" w:author="Yuying Zhang" w:date="2024-11-18T16:44:00Z" w16du:dateUtc="2024-11-18T21:44:00Z"/>
          <w:rFonts w:ascii="Arial" w:eastAsia="Malgun Gothic" w:hAnsi="Arial" w:cs="Arial"/>
          <w:kern w:val="0"/>
          <w:sz w:val="20"/>
          <w:szCs w:val="20"/>
          <w:lang w:val="en-GB" w:eastAsia="ko-KR"/>
        </w:rPr>
      </w:pPr>
      <w:del w:id="30" w:author="Yuying Zhang" w:date="2024-11-20T15:50:00Z" w16du:dateUtc="2024-11-20T20:50:00Z">
        <w:r w:rsidRPr="00CC58AA" w:rsidDel="002F7D88">
          <w:rPr>
            <w:rFonts w:ascii="Arial" w:eastAsia="宋体" w:hAnsi="Arial" w:cs="Arial"/>
            <w:b/>
            <w:bCs/>
            <w:kern w:val="0"/>
            <w:sz w:val="20"/>
            <w:szCs w:val="20"/>
            <w:lang w:val="en-GB" w:eastAsia="ja-JP"/>
          </w:rPr>
          <w:delText>Question 1</w:delText>
        </w:r>
        <w:r w:rsidRPr="00CC58AA" w:rsidDel="002F7D88">
          <w:rPr>
            <w:rFonts w:ascii="Arial" w:eastAsia="宋体" w:hAnsi="Arial" w:cs="Arial"/>
            <w:kern w:val="0"/>
            <w:sz w:val="20"/>
            <w:szCs w:val="20"/>
            <w:lang w:val="en-GB" w:eastAsia="ja-JP"/>
          </w:rPr>
          <w:delText xml:space="preserve">: </w:delText>
        </w:r>
        <w:r w:rsidR="006E68B4" w:rsidRPr="006E68B4" w:rsidDel="002F7D88">
          <w:rPr>
            <w:rFonts w:ascii="Arial" w:eastAsia="宋体" w:hAnsi="Arial" w:cs="Arial"/>
            <w:kern w:val="0"/>
            <w:sz w:val="20"/>
            <w:szCs w:val="20"/>
            <w:lang w:val="en-GB" w:eastAsia="ja-JP"/>
          </w:rPr>
          <w:delText>For the 1st requirement above, is the traffic type mentioned in the requirement sufficient enough to distinguish different types of IMS service (e.g. audio, video, different IMS DC service, etc.)?</w:delText>
        </w:r>
      </w:del>
    </w:p>
    <w:p w14:paraId="6CD1617F" w14:textId="61B8210B" w:rsidR="00B31EA2" w:rsidDel="006D732C" w:rsidRDefault="00CC58AA" w:rsidP="006D732C">
      <w:pPr>
        <w:widowControl/>
        <w:overflowPunct w:val="0"/>
        <w:autoSpaceDE w:val="0"/>
        <w:autoSpaceDN w:val="0"/>
        <w:adjustRightInd w:val="0"/>
        <w:spacing w:after="180"/>
        <w:jc w:val="left"/>
        <w:textAlignment w:val="baseline"/>
        <w:rPr>
          <w:del w:id="31" w:author="Yuying Zhang" w:date="2024-11-18T16:43:00Z" w16du:dateUtc="2024-11-18T21:43:00Z"/>
          <w:rFonts w:ascii="Arial" w:eastAsia="Malgun Gothic" w:hAnsi="Arial" w:cs="Arial"/>
          <w:kern w:val="0"/>
          <w:sz w:val="20"/>
          <w:szCs w:val="20"/>
          <w:lang w:val="en-GB" w:eastAsia="ko-KR"/>
        </w:rPr>
      </w:pPr>
      <w:del w:id="32" w:author="Yuying Zhang" w:date="2024-11-18T16:44:00Z" w16du:dateUtc="2024-11-18T21:44:00Z">
        <w:r w:rsidRPr="00CC58AA" w:rsidDel="006D732C">
          <w:rPr>
            <w:rFonts w:ascii="Arial" w:eastAsia="Malgun Gothic" w:hAnsi="Arial" w:cs="Arial"/>
            <w:b/>
            <w:bCs/>
            <w:kern w:val="0"/>
            <w:sz w:val="20"/>
            <w:szCs w:val="20"/>
            <w:lang w:val="en-GB" w:eastAsia="ko-KR"/>
          </w:rPr>
          <w:delText>Answer 1:</w:delText>
        </w:r>
        <w:r w:rsidRPr="00CC58AA" w:rsidDel="006D732C">
          <w:rPr>
            <w:rFonts w:ascii="Arial" w:eastAsia="Malgun Gothic" w:hAnsi="Arial" w:cs="Arial"/>
            <w:kern w:val="0"/>
            <w:sz w:val="20"/>
            <w:szCs w:val="20"/>
            <w:lang w:val="en-GB" w:eastAsia="ko-KR"/>
          </w:rPr>
          <w:delText xml:space="preserve"> </w:delText>
        </w:r>
      </w:del>
      <w:del w:id="33" w:author="Yuying Zhang" w:date="2024-11-18T16:43:00Z" w16du:dateUtc="2024-11-18T21:43:00Z">
        <w:r w:rsidR="00B31EA2" w:rsidDel="006D732C">
          <w:rPr>
            <w:rFonts w:ascii="Arial" w:eastAsia="Malgun Gothic" w:hAnsi="Arial" w:cs="Arial"/>
            <w:kern w:val="0"/>
            <w:sz w:val="20"/>
            <w:szCs w:val="20"/>
            <w:lang w:val="en-GB" w:eastAsia="ko-KR"/>
          </w:rPr>
          <w:delText xml:space="preserve">Refers to TS 22.105 clause 5.2.1, there </w:delText>
        </w:r>
        <w:r w:rsidR="00313A65" w:rsidDel="006D732C">
          <w:rPr>
            <w:rFonts w:ascii="Arial" w:eastAsia="Malgun Gothic" w:hAnsi="Arial" w:cs="Arial"/>
            <w:kern w:val="0"/>
            <w:sz w:val="20"/>
            <w:szCs w:val="20"/>
            <w:lang w:val="en-GB" w:eastAsia="ko-KR"/>
          </w:rPr>
          <w:delText>are</w:delText>
        </w:r>
        <w:r w:rsidR="00B31EA2" w:rsidDel="006D732C">
          <w:rPr>
            <w:rFonts w:ascii="Arial" w:eastAsia="Malgun Gothic" w:hAnsi="Arial" w:cs="Arial"/>
            <w:kern w:val="0"/>
            <w:sz w:val="20"/>
            <w:szCs w:val="20"/>
            <w:lang w:val="en-GB" w:eastAsia="ko-KR"/>
          </w:rPr>
          <w:delText xml:space="preserve"> descriptions for Traffic type as follows:</w:delText>
        </w:r>
      </w:del>
    </w:p>
    <w:p w14:paraId="37964351" w14:textId="6AABA270" w:rsidR="00F81A92" w:rsidDel="006D732C" w:rsidRDefault="00F81A92" w:rsidP="006D732C">
      <w:pPr>
        <w:widowControl/>
        <w:overflowPunct w:val="0"/>
        <w:autoSpaceDE w:val="0"/>
        <w:autoSpaceDN w:val="0"/>
        <w:adjustRightInd w:val="0"/>
        <w:spacing w:after="180"/>
        <w:jc w:val="left"/>
        <w:textAlignment w:val="baseline"/>
        <w:rPr>
          <w:del w:id="34" w:author="Yuying Zhang" w:date="2024-11-18T16:43:00Z" w16du:dateUtc="2024-11-18T21:43:00Z"/>
          <w:rFonts w:ascii="Arial" w:eastAsia="Malgun Gothic" w:hAnsi="Arial" w:cs="Arial"/>
          <w:kern w:val="0"/>
          <w:sz w:val="20"/>
          <w:szCs w:val="20"/>
          <w:lang w:val="en-GB" w:eastAsia="ko-KR"/>
        </w:rPr>
      </w:pPr>
      <w:del w:id="35" w:author="Yuying Zhang" w:date="2024-11-18T16:43:00Z" w16du:dateUtc="2024-11-18T21:43:00Z">
        <w:r w:rsidRPr="00D24030" w:rsidDel="006D732C">
          <w:rPr>
            <w:rFonts w:eastAsia="MS Mincho"/>
            <w:noProof/>
          </w:rPr>
          <mc:AlternateContent>
            <mc:Choice Requires="wps">
              <w:drawing>
                <wp:inline distT="0" distB="0" distL="0" distR="0" wp14:anchorId="57E5594C" wp14:editId="149F99DF">
                  <wp:extent cx="5776739" cy="2401556"/>
                  <wp:effectExtent l="0" t="0" r="14605" b="1841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6739" cy="2401556"/>
                          </a:xfrm>
                          <a:prstGeom prst="rect">
                            <a:avLst/>
                          </a:prstGeom>
                          <a:solidFill>
                            <a:srgbClr val="FFFFFF"/>
                          </a:solidFill>
                          <a:ln w="9525">
                            <a:solidFill>
                              <a:srgbClr val="000000"/>
                            </a:solidFill>
                            <a:miter lim="800000"/>
                            <a:headEnd/>
                            <a:tailEnd/>
                          </a:ln>
                        </wps:spPr>
                        <wps:txbx>
                          <w:txbxContent>
                            <w:p w14:paraId="5A4C579C" w14:textId="77777777" w:rsidR="00F81A92" w:rsidRPr="00A522FF" w:rsidRDefault="00F81A92" w:rsidP="00F81A92">
                              <w:pPr>
                                <w:spacing w:before="120" w:after="180"/>
                                <w:jc w:val="left"/>
                                <w:rPr>
                                  <w:rFonts w:ascii="Times New Roman" w:eastAsia="等线" w:hAnsi="Times New Roman" w:cs="Times New Roman"/>
                                  <w:kern w:val="0"/>
                                  <w:sz w:val="20"/>
                                  <w:szCs w:val="20"/>
                                  <w:u w:val="double"/>
                                  <w:lang w:val="en-GB" w:eastAsia="en-US"/>
                                </w:rPr>
                              </w:pPr>
                              <w:r w:rsidRPr="00A522FF">
                                <w:rPr>
                                  <w:rFonts w:ascii="Times New Roman" w:eastAsia="等线" w:hAnsi="Times New Roman" w:cs="Times New Roman"/>
                                  <w:b/>
                                  <w:kern w:val="0"/>
                                  <w:sz w:val="20"/>
                                  <w:szCs w:val="20"/>
                                  <w:lang w:val="en-GB" w:eastAsia="en-US"/>
                                </w:rPr>
                                <w:t>Traffic type:</w:t>
                              </w:r>
                              <w:r w:rsidRPr="00A522FF">
                                <w:rPr>
                                  <w:rFonts w:ascii="Times New Roman" w:eastAsia="等线" w:hAnsi="Times New Roman" w:cs="Times New Roman"/>
                                  <w:kern w:val="0"/>
                                  <w:sz w:val="20"/>
                                  <w:szCs w:val="20"/>
                                  <w:lang w:val="en-GB" w:eastAsia="en-US"/>
                                </w:rPr>
                                <w:t xml:space="preserve"> It is required that the bearer service provides one of the following:</w:t>
                              </w:r>
                            </w:p>
                            <w:p w14:paraId="3DC9E625"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 xml:space="preserve">guaranteed/constant bit rate, </w:t>
                              </w:r>
                            </w:p>
                            <w:p w14:paraId="058EF78E"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non-guaranteed/dynamically variable bit rate, and</w:t>
                              </w:r>
                            </w:p>
                            <w:p w14:paraId="58BBBB75" w14:textId="77777777" w:rsidR="00F81A92" w:rsidRPr="00A522FF" w:rsidRDefault="00F81A92" w:rsidP="00F81A92">
                              <w:pPr>
                                <w:spacing w:after="180"/>
                                <w:ind w:left="568" w:hanging="284"/>
                                <w:jc w:val="left"/>
                                <w:rPr>
                                  <w:rFonts w:ascii="Times New Roman" w:eastAsia="等线" w:hAnsi="Times New Roman" w:cs="Times New Roman"/>
                                  <w:b/>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 xml:space="preserve">real time dynamically variable bit rate with a minimum guaranteed bit </w:t>
                              </w:r>
                              <w:r w:rsidRPr="00A522FF">
                                <w:rPr>
                                  <w:rFonts w:ascii="Times New Roman" w:eastAsia="等线" w:hAnsi="Times New Roman" w:cs="Times New Roman"/>
                                  <w:kern w:val="0"/>
                                  <w:sz w:val="20"/>
                                  <w:szCs w:val="20"/>
                                  <w:lang w:val="en-GB" w:eastAsia="en-US"/>
                                </w:rPr>
                                <w:t>rate</w:t>
                              </w:r>
                              <w:r w:rsidRPr="00A522FF">
                                <w:rPr>
                                  <w:rFonts w:ascii="Times New Roman" w:eastAsia="等线" w:hAnsi="Times New Roman" w:cs="Times New Roman"/>
                                  <w:kern w:val="0"/>
                                  <w:sz w:val="20"/>
                                  <w:szCs w:val="20"/>
                                  <w:u w:val="double"/>
                                  <w:lang w:val="en-GB" w:eastAsia="en-US"/>
                                </w:rPr>
                                <w:t>.</w:t>
                              </w:r>
                              <w:r w:rsidRPr="00A522FF">
                                <w:rPr>
                                  <w:rFonts w:ascii="Times New Roman" w:eastAsia="等线" w:hAnsi="Times New Roman" w:cs="Times New Roman"/>
                                  <w:kern w:val="0"/>
                                  <w:sz w:val="20"/>
                                  <w:szCs w:val="20"/>
                                  <w:lang w:val="en-GB" w:eastAsia="en-US"/>
                                </w:rPr>
                                <w:t>.</w:t>
                              </w:r>
                            </w:p>
                            <w:p w14:paraId="35134C2D" w14:textId="77777777" w:rsidR="00F81A92" w:rsidRPr="00A522FF" w:rsidRDefault="00F81A92" w:rsidP="00F81A92">
                              <w:pPr>
                                <w:spacing w:after="180"/>
                                <w:jc w:val="left"/>
                                <w:outlineLvl w:val="0"/>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 xml:space="preserve">Real time and </w:t>
                              </w:r>
                              <w:r w:rsidRPr="00A522FF">
                                <w:rPr>
                                  <w:rFonts w:ascii="Times New Roman" w:eastAsia="等线" w:hAnsi="Times New Roman" w:cs="Times New Roman"/>
                                  <w:kern w:val="0"/>
                                  <w:sz w:val="20"/>
                                  <w:szCs w:val="20"/>
                                  <w:lang w:val="en-GB" w:eastAsia="en-US"/>
                                </w:rPr>
                                <w:t xml:space="preserve">non real time applications shall be supported. </w:t>
                              </w:r>
                            </w:p>
                            <w:p w14:paraId="405E1790"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video, audio and speech shall be supported. This implies the: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p w14:paraId="74BAD882" w14:textId="77777777"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 real time interactive and file transfer service shall be supported. This implies the:</w:t>
                              </w:r>
                              <w:r w:rsidR="0020435C">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sidRPr="00A522FF">
                                <w:rPr>
                                  <w:rFonts w:ascii="Times New Roman" w:eastAsia="等线" w:hAnsi="Times New Roman" w:cs="Times New Roman"/>
                                  <w:kern w:val="0"/>
                                  <w:sz w:val="20"/>
                                  <w:szCs w:val="20"/>
                                  <w:lang w:val="en-GB" w:eastAsia="en-US"/>
                                </w:rPr>
                                <w:t xml:space="preserve"> </w:t>
                              </w:r>
                            </w:p>
                            <w:p w14:paraId="3F10F454" w14:textId="77777777" w:rsidR="00F81A92" w:rsidRPr="00F81A92"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Multimedia applications shall be supported. This implies the:</w:t>
                              </w:r>
                              <w:r>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txbxContent>
                        </wps:txbx>
                        <wps:bodyPr rot="0" vert="horz" wrap="square" lIns="91440" tIns="45720" rIns="91440" bIns="45720" anchor="t" anchorCtr="0">
                          <a:noAutofit/>
                        </wps:bodyPr>
                      </wps:wsp>
                    </a:graphicData>
                  </a:graphic>
                </wp:inline>
              </w:drawing>
            </mc:Choice>
            <mc:Fallback>
              <w:pict>
                <v:shape w14:anchorId="0F1E959A" id="_x0000_s1027" type="#_x0000_t202" style="width:454.85pt;height:18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">
                  <v:textbox>
                    <w:txbxContent>
                      <w:p w:rsidR="00F81A92" w:rsidRPr="00A522FF" w:rsidRDefault="00F81A92" w:rsidP="00F81A92">
                        <w:pPr>
                          <w:spacing w:before="120" w:after="180"/>
                          <w:jc w:val="left"/>
                          <w:rPr>
                            <w:rFonts w:ascii="Times New Roman" w:eastAsia="等线" w:hAnsi="Times New Roman" w:cs="Times New Roman"/>
                            <w:kern w:val="0"/>
                            <w:sz w:val="20"/>
                            <w:szCs w:val="20"/>
                            <w:u w:val="double"/>
                            <w:lang w:val="en-GB" w:eastAsia="en-US"/>
                          </w:rPr>
                        </w:pPr>
                        <w:r w:rsidRPr="00A522FF">
                          <w:rPr>
                            <w:rFonts w:ascii="Times New Roman" w:eastAsia="等线" w:hAnsi="Times New Roman" w:cs="Times New Roman"/>
                            <w:b/>
                            <w:kern w:val="0"/>
                            <w:sz w:val="20"/>
                            <w:szCs w:val="20"/>
                            <w:lang w:val="en-GB" w:eastAsia="en-US"/>
                          </w:rPr>
                          <w:t>Traffic type:</w:t>
                        </w:r>
                        <w:r w:rsidRPr="00A522FF">
                          <w:rPr>
                            <w:rFonts w:ascii="Times New Roman" w:eastAsia="等线" w:hAnsi="Times New Roman" w:cs="Times New Roman"/>
                            <w:kern w:val="0"/>
                            <w:sz w:val="20"/>
                            <w:szCs w:val="20"/>
                            <w:lang w:val="en-GB" w:eastAsia="en-US"/>
                          </w:rPr>
                          <w:t xml:space="preserve"> It is required that the bearer service provides one of the following:</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 xml:space="preserve">guaranteed/constant bit rate, </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non-guaranteed/dynamically variable bit rate, and</w:t>
                        </w:r>
                      </w:p>
                      <w:p w:rsidR="00F81A92" w:rsidRPr="00A522FF" w:rsidRDefault="00F81A92" w:rsidP="00F81A92">
                        <w:pPr>
                          <w:spacing w:after="180"/>
                          <w:ind w:left="568" w:hanging="284"/>
                          <w:jc w:val="left"/>
                          <w:rPr>
                            <w:rFonts w:ascii="Times New Roman" w:eastAsia="等线" w:hAnsi="Times New Roman" w:cs="Times New Roman"/>
                            <w:b/>
                            <w:kern w:val="0"/>
                            <w:sz w:val="20"/>
                            <w:szCs w:val="20"/>
                            <w:lang w:val="en-GB" w:eastAsia="en-US"/>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dynamically variable bit rate with a minimum guaranteed bit rate</w:t>
                        </w:r>
                        <w:r w:rsidRPr="00A522FF">
                          <w:rPr>
                            <w:rFonts w:ascii="Times New Roman" w:eastAsia="等线" w:hAnsi="Times New Roman" w:cs="Times New Roman"/>
                            <w:kern w:val="0"/>
                            <w:sz w:val="20"/>
                            <w:szCs w:val="20"/>
                            <w:u w:val="double"/>
                            <w:lang w:val="en-GB" w:eastAsia="en-US"/>
                          </w:rPr>
                          <w:t>.</w:t>
                        </w:r>
                        <w:r w:rsidRPr="00A522FF">
                          <w:rPr>
                            <w:rFonts w:ascii="Times New Roman" w:eastAsia="等线" w:hAnsi="Times New Roman" w:cs="Times New Roman"/>
                            <w:kern w:val="0"/>
                            <w:sz w:val="20"/>
                            <w:szCs w:val="20"/>
                            <w:lang w:val="en-GB" w:eastAsia="en-US"/>
                          </w:rPr>
                          <w:t>.</w:t>
                        </w:r>
                      </w:p>
                      <w:p w:rsidR="00F81A92" w:rsidRPr="00A522FF" w:rsidRDefault="00F81A92" w:rsidP="00F81A92">
                        <w:pPr>
                          <w:spacing w:after="180"/>
                          <w:jc w:val="left"/>
                          <w:outlineLvl w:val="0"/>
                          <w:rPr>
                            <w:rFonts w:ascii="Times New Roman" w:eastAsia="等线" w:hAnsi="Times New Roman" w:cs="Times New Roman"/>
                            <w:kern w:val="0"/>
                            <w:sz w:val="20"/>
                            <w:szCs w:val="20"/>
                            <w:lang w:val="en-GB" w:eastAsia="en-US"/>
                          </w:rPr>
                        </w:pPr>
                        <w:r w:rsidRPr="00A522FF">
                          <w:rPr>
                            <w:rFonts w:ascii="Times New Roman" w:eastAsia="等线" w:hAnsi="Times New Roman" w:cs="Times New Roman"/>
                            <w:kern w:val="0"/>
                            <w:sz w:val="20"/>
                            <w:szCs w:val="20"/>
                            <w:lang w:val="en-GB" w:eastAsia="en-US"/>
                          </w:rPr>
                          <w:t xml:space="preserve">Real time and non real time applications shall be supported. </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Real time video, audio and speech shall be supported. This implies the:</w:t>
                        </w:r>
                        <w:r>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p w:rsidR="00F81A92" w:rsidRPr="00A522FF"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Non real time interactive and file transfer service shall be supported. This implies the:</w:t>
                        </w:r>
                        <w:r w:rsidR="0020435C">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sidRPr="00A522FF">
                          <w:rPr>
                            <w:rFonts w:ascii="Times New Roman" w:eastAsia="等线" w:hAnsi="Times New Roman" w:cs="Times New Roman"/>
                            <w:kern w:val="0"/>
                            <w:sz w:val="20"/>
                            <w:szCs w:val="20"/>
                            <w:lang w:val="en-GB" w:eastAsia="en-US"/>
                          </w:rPr>
                          <w:t xml:space="preserve"> </w:t>
                        </w:r>
                      </w:p>
                      <w:p w:rsidR="00F81A92" w:rsidRPr="00F81A92" w:rsidRDefault="00F81A92" w:rsidP="00F81A92">
                        <w:pPr>
                          <w:spacing w:after="180"/>
                          <w:ind w:left="568" w:hanging="284"/>
                          <w:jc w:val="left"/>
                          <w:rPr>
                            <w:rFonts w:ascii="Times New Roman" w:eastAsia="等线" w:hAnsi="Times New Roman" w:cs="Times New Roman"/>
                            <w:kern w:val="0"/>
                            <w:sz w:val="20"/>
                            <w:szCs w:val="20"/>
                            <w:lang w:val="en-GB"/>
                          </w:rPr>
                        </w:pPr>
                        <w:r w:rsidRPr="00A522FF">
                          <w:rPr>
                            <w:rFonts w:ascii="Times New Roman" w:eastAsia="等线" w:hAnsi="Times New Roman" w:cs="Times New Roman"/>
                            <w:kern w:val="0"/>
                            <w:sz w:val="20"/>
                            <w:szCs w:val="20"/>
                            <w:lang w:val="en-GB" w:eastAsia="en-US"/>
                          </w:rPr>
                          <w:t>-</w:t>
                        </w:r>
                        <w:r w:rsidRPr="00A522FF">
                          <w:rPr>
                            <w:rFonts w:ascii="Times New Roman" w:eastAsia="等线" w:hAnsi="Times New Roman" w:cs="Times New Roman"/>
                            <w:kern w:val="0"/>
                            <w:sz w:val="20"/>
                            <w:szCs w:val="20"/>
                            <w:lang w:val="en-GB" w:eastAsia="en-US"/>
                          </w:rPr>
                          <w:tab/>
                          <w:t>Multimedia applications shall be supported. This implies the:</w:t>
                        </w:r>
                        <w:r>
                          <w:rPr>
                            <w:rFonts w:ascii="Times New Roman" w:eastAsia="等线" w:hAnsi="Times New Roman" w:cs="Times New Roman"/>
                            <w:kern w:val="0"/>
                            <w:sz w:val="20"/>
                            <w:szCs w:val="20"/>
                            <w:lang w:val="en-GB" w:eastAsia="en-US"/>
                          </w:rPr>
                          <w:t xml:space="preserve"> </w:t>
                        </w:r>
                        <w:r>
                          <w:rPr>
                            <w:rFonts w:ascii="Times New Roman" w:eastAsia="等线" w:hAnsi="Times New Roman" w:cs="Times New Roman" w:hint="eastAsia"/>
                            <w:kern w:val="0"/>
                            <w:sz w:val="20"/>
                            <w:szCs w:val="20"/>
                            <w:lang w:val="en-GB"/>
                          </w:rPr>
                          <w:t>[</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w:t>
                        </w:r>
                      </w:p>
                    </w:txbxContent>
                  </v:textbox>
                  <w10:anchorlock/>
                </v:shape>
              </w:pict>
            </mc:Fallback>
          </mc:AlternateContent>
        </w:r>
      </w:del>
    </w:p>
    <w:p w14:paraId="1AA14FC6" w14:textId="44086451" w:rsidR="00CC58AA" w:rsidRPr="00CC58AA" w:rsidDel="002F7D88" w:rsidRDefault="00A522FF">
      <w:pPr>
        <w:widowControl/>
        <w:overflowPunct w:val="0"/>
        <w:autoSpaceDE w:val="0"/>
        <w:autoSpaceDN w:val="0"/>
        <w:adjustRightInd w:val="0"/>
        <w:spacing w:after="180"/>
        <w:jc w:val="left"/>
        <w:textAlignment w:val="baseline"/>
        <w:rPr>
          <w:del w:id="36" w:author="Yuying Zhang" w:date="2024-11-20T15:50:00Z" w16du:dateUtc="2024-11-20T20:50:00Z"/>
        </w:rPr>
        <w:pPrChange w:id="37" w:author="Yuying Zhang" w:date="2024-11-18T16:43:00Z" w16du:dateUtc="2024-11-18T21:43:00Z">
          <w:pPr>
            <w:pStyle w:val="B1"/>
            <w:ind w:left="0" w:firstLine="0"/>
          </w:pPr>
        </w:pPrChange>
      </w:pPr>
      <w:del w:id="38" w:author="Yuying Zhang" w:date="2024-11-18T16:43:00Z" w16du:dateUtc="2024-11-18T21:43:00Z">
        <w:r w:rsidDel="006D732C">
          <w:rPr>
            <w:rFonts w:hint="eastAsia"/>
          </w:rPr>
          <w:delText>T</w:delText>
        </w:r>
        <w:r w:rsidDel="006D732C">
          <w:delText>here is no strict one-to-one mapping between</w:delText>
        </w:r>
        <w:r w:rsidR="00F81A92" w:rsidDel="006D732C">
          <w:delText xml:space="preserve"> service type and traffic type, which means the types of traffic might not be used to distinguish specific types of service or IMS service.</w:delText>
        </w:r>
      </w:del>
    </w:p>
    <w:p w14:paraId="397E0E23" w14:textId="44EA53FB" w:rsidR="00CC58AA" w:rsidRPr="00CC58AA" w:rsidDel="002F7D88" w:rsidRDefault="00CC58AA" w:rsidP="00CC58AA">
      <w:pPr>
        <w:widowControl/>
        <w:overflowPunct w:val="0"/>
        <w:autoSpaceDE w:val="0"/>
        <w:autoSpaceDN w:val="0"/>
        <w:adjustRightInd w:val="0"/>
        <w:spacing w:after="180"/>
        <w:jc w:val="left"/>
        <w:textAlignment w:val="baseline"/>
        <w:rPr>
          <w:del w:id="39" w:author="Yuying Zhang" w:date="2024-11-20T15:50:00Z" w16du:dateUtc="2024-11-20T20:50:00Z"/>
          <w:rFonts w:ascii="Arial" w:eastAsia="宋体" w:hAnsi="Arial" w:cs="Arial"/>
          <w:kern w:val="0"/>
          <w:sz w:val="20"/>
          <w:szCs w:val="20"/>
          <w:lang w:val="en-GB" w:eastAsia="ja-JP"/>
        </w:rPr>
      </w:pPr>
      <w:del w:id="40" w:author="Yuying Zhang" w:date="2024-11-20T15:50:00Z" w16du:dateUtc="2024-11-20T20:50:00Z">
        <w:r w:rsidRPr="00CC58AA" w:rsidDel="002F7D88">
          <w:rPr>
            <w:rFonts w:ascii="Arial" w:eastAsia="宋体" w:hAnsi="Arial" w:cs="Arial"/>
            <w:b/>
            <w:bCs/>
            <w:kern w:val="0"/>
            <w:sz w:val="20"/>
            <w:szCs w:val="20"/>
            <w:lang w:val="en-GB" w:eastAsia="ja-JP"/>
          </w:rPr>
          <w:delText>Question 2</w:delText>
        </w:r>
        <w:r w:rsidRPr="00CC58AA" w:rsidDel="002F7D88">
          <w:rPr>
            <w:rFonts w:ascii="Arial" w:eastAsia="宋体" w:hAnsi="Arial" w:cs="Arial"/>
            <w:kern w:val="0"/>
            <w:sz w:val="20"/>
            <w:szCs w:val="20"/>
            <w:lang w:val="en-GB" w:eastAsia="ja-JP"/>
          </w:rPr>
          <w:delText xml:space="preserve">: </w:delText>
        </w:r>
        <w:r w:rsidR="006E68B4" w:rsidRPr="006E68B4" w:rsidDel="002F7D88">
          <w:rPr>
            <w:rFonts w:ascii="Arial" w:eastAsia="宋体" w:hAnsi="Arial" w:cs="Arial"/>
            <w:kern w:val="0"/>
            <w:sz w:val="20"/>
            <w:szCs w:val="20"/>
            <w:lang w:val="en-GB" w:eastAsia="ja-JP"/>
          </w:rPr>
          <w:delText>For the 2nd requirement above, can the granularity of service type mentioned in the requirement be applied to different types of IMS service or furthermore different types of IMS DC services?</w:delText>
        </w:r>
        <w:r w:rsidRPr="00CC58AA" w:rsidDel="002F7D88">
          <w:rPr>
            <w:rFonts w:ascii="Arial" w:eastAsia="宋体" w:hAnsi="Arial" w:cs="Arial"/>
            <w:kern w:val="0"/>
            <w:sz w:val="20"/>
            <w:szCs w:val="20"/>
            <w:lang w:val="en-GB" w:eastAsia="ja-JP"/>
          </w:rPr>
          <w:delText xml:space="preserve"> </w:delText>
        </w:r>
      </w:del>
    </w:p>
    <w:p w14:paraId="6CA4F6EB" w14:textId="317E9CE6" w:rsidR="006E6E8F" w:rsidRPr="004B0B31" w:rsidRDefault="006E6E8F">
      <w:pPr>
        <w:widowControl/>
        <w:overflowPunct w:val="0"/>
        <w:autoSpaceDE w:val="0"/>
        <w:autoSpaceDN w:val="0"/>
        <w:adjustRightInd w:val="0"/>
        <w:spacing w:after="180"/>
        <w:jc w:val="left"/>
        <w:textAlignment w:val="baseline"/>
        <w:rPr>
          <w:ins w:id="41" w:author="Yuying Zhang" w:date="2024-11-20T14:21:00Z" w16du:dateUtc="2024-11-20T19:21:00Z"/>
          <w:rFonts w:ascii="Arial" w:eastAsia="宋体" w:hAnsi="Arial" w:cs="Arial"/>
          <w:kern w:val="0"/>
          <w:sz w:val="20"/>
          <w:szCs w:val="20"/>
          <w:lang w:val="en-GB"/>
          <w:rPrChange w:id="42" w:author="Yuying Zhang" w:date="2024-11-20T15:04:00Z" w16du:dateUtc="2024-11-20T20:04:00Z">
            <w:rPr>
              <w:ins w:id="43" w:author="Yuying Zhang" w:date="2024-11-20T14:21:00Z" w16du:dateUtc="2024-11-20T19:21:00Z"/>
              <w:rFonts w:ascii="Arial" w:eastAsia="宋体" w:hAnsi="Arial" w:cs="Arial"/>
              <w:b/>
              <w:bCs/>
              <w:kern w:val="0"/>
              <w:sz w:val="20"/>
              <w:szCs w:val="20"/>
              <w:lang w:val="en-GB"/>
            </w:rPr>
          </w:rPrChange>
        </w:rPr>
      </w:pPr>
      <w:ins w:id="44" w:author="Yuying Zhang" w:date="2024-11-20T14:21:00Z" w16du:dateUtc="2024-11-20T19:21:00Z">
        <w:r w:rsidRPr="006E6E8F">
          <w:rPr>
            <w:rFonts w:ascii="Arial" w:eastAsia="宋体" w:hAnsi="Arial" w:cs="Arial"/>
            <w:kern w:val="0"/>
            <w:sz w:val="20"/>
            <w:szCs w:val="20"/>
            <w:lang w:val="en-GB"/>
            <w:rPrChange w:id="45" w:author="Yuying Zhang" w:date="2024-11-20T14:21:00Z" w16du:dateUtc="2024-11-20T19:21:00Z">
              <w:rPr>
                <w:rFonts w:ascii="Arial" w:eastAsia="宋体" w:hAnsi="Arial" w:cs="Arial"/>
                <w:b/>
                <w:bCs/>
                <w:kern w:val="0"/>
                <w:sz w:val="20"/>
                <w:szCs w:val="20"/>
                <w:lang w:val="en-GB"/>
              </w:rPr>
            </w:rPrChange>
          </w:rPr>
          <w:t>GSMA</w:t>
        </w:r>
        <w:r>
          <w:rPr>
            <w:rFonts w:ascii="Arial" w:eastAsia="宋体" w:hAnsi="Arial" w:cs="Arial" w:hint="eastAsia"/>
            <w:kern w:val="0"/>
            <w:sz w:val="20"/>
            <w:szCs w:val="20"/>
            <w:lang w:val="en-GB"/>
          </w:rPr>
          <w:t xml:space="preserve"> </w:t>
        </w:r>
      </w:ins>
      <w:ins w:id="46" w:author="Yuying Zhang" w:date="2024-11-20T15:03:00Z" w16du:dateUtc="2024-11-20T20:03:00Z">
        <w:r w:rsidR="004B0B31">
          <w:rPr>
            <w:rFonts w:ascii="Arial" w:eastAsia="宋体" w:hAnsi="Arial" w:cs="Arial" w:hint="eastAsia"/>
            <w:kern w:val="0"/>
            <w:sz w:val="20"/>
            <w:szCs w:val="20"/>
            <w:lang w:val="en-GB"/>
          </w:rPr>
          <w:t xml:space="preserve">has sent a LS (S1-244052) asking for </w:t>
        </w:r>
      </w:ins>
      <w:ins w:id="47" w:author="Yuying Zhang" w:date="2024-11-20T15:04:00Z" w16du:dateUtc="2024-11-20T20:04:00Z">
        <w:r w:rsidR="004B0B31">
          <w:rPr>
            <w:rFonts w:ascii="Arial" w:eastAsia="宋体" w:hAnsi="Arial" w:cs="Arial"/>
            <w:kern w:val="0"/>
            <w:sz w:val="20"/>
            <w:szCs w:val="20"/>
            <w:lang w:val="en-GB"/>
          </w:rPr>
          <w:t>clarif</w:t>
        </w:r>
        <w:r w:rsidR="004B0B31">
          <w:rPr>
            <w:rFonts w:ascii="Arial" w:eastAsia="宋体" w:hAnsi="Arial" w:cs="Arial" w:hint="eastAsia"/>
            <w:kern w:val="0"/>
            <w:sz w:val="20"/>
            <w:szCs w:val="20"/>
            <w:lang w:val="en-GB"/>
          </w:rPr>
          <w:t xml:space="preserve">ication on the SA1 requirements regarding the support of </w:t>
        </w:r>
      </w:ins>
      <w:ins w:id="48" w:author="Yuying Zhang" w:date="2024-11-20T15:50:00Z" w16du:dateUtc="2024-11-20T20:50:00Z">
        <w:r w:rsidR="002F7D88">
          <w:rPr>
            <w:rFonts w:ascii="Arial" w:eastAsia="宋体" w:hAnsi="Arial" w:cs="Arial" w:hint="eastAsia"/>
            <w:kern w:val="0"/>
            <w:sz w:val="20"/>
            <w:szCs w:val="20"/>
            <w:lang w:val="en-GB"/>
          </w:rPr>
          <w:t xml:space="preserve">multiple access technologies </w:t>
        </w:r>
      </w:ins>
      <w:ins w:id="49" w:author="Yuying Zhang" w:date="2024-11-20T15:51:00Z" w16du:dateUtc="2024-11-20T20:51:00Z">
        <w:r w:rsidR="002F7D88">
          <w:rPr>
            <w:rFonts w:ascii="Arial" w:eastAsia="宋体" w:hAnsi="Arial" w:cs="Arial" w:hint="eastAsia"/>
            <w:kern w:val="0"/>
            <w:sz w:val="20"/>
            <w:szCs w:val="20"/>
            <w:lang w:val="en-GB"/>
          </w:rPr>
          <w:t>based on the IMS service type.</w:t>
        </w:r>
      </w:ins>
    </w:p>
    <w:p w14:paraId="33F118D3" w14:textId="4FD8489F" w:rsidR="00732075" w:rsidDel="007452BC" w:rsidRDefault="00CC58AA" w:rsidP="00F55E61">
      <w:pPr>
        <w:widowControl/>
        <w:overflowPunct w:val="0"/>
        <w:autoSpaceDE w:val="0"/>
        <w:autoSpaceDN w:val="0"/>
        <w:adjustRightInd w:val="0"/>
        <w:spacing w:after="180"/>
        <w:jc w:val="left"/>
        <w:textAlignment w:val="baseline"/>
        <w:rPr>
          <w:del w:id="50" w:author="China Telecom_r2" w:date="2024-11-21T11:17:00Z" w16du:dateUtc="2024-11-21T16:17:00Z"/>
          <w:rFonts w:ascii="Arial" w:eastAsia="宋体" w:hAnsi="Arial" w:cs="Arial"/>
          <w:kern w:val="0"/>
          <w:sz w:val="20"/>
          <w:szCs w:val="20"/>
          <w:lang w:val="en-GB"/>
        </w:rPr>
      </w:pPr>
      <w:del w:id="51" w:author="China Telecom_r2" w:date="2024-11-21T11:17:00Z" w16du:dateUtc="2024-11-21T16:17:00Z">
        <w:r w:rsidRPr="00CC58AA" w:rsidDel="007452BC">
          <w:rPr>
            <w:rFonts w:ascii="Arial" w:eastAsia="宋体" w:hAnsi="Arial" w:cs="Arial"/>
            <w:b/>
            <w:bCs/>
            <w:kern w:val="0"/>
            <w:sz w:val="20"/>
            <w:szCs w:val="20"/>
            <w:lang w:val="en-GB" w:eastAsia="ja-JP"/>
          </w:rPr>
          <w:delText>Answer 2:</w:delText>
        </w:r>
        <w:r w:rsidRPr="00CC58AA" w:rsidDel="007452BC">
          <w:rPr>
            <w:rFonts w:ascii="Arial" w:eastAsia="宋体" w:hAnsi="Arial" w:cs="Arial"/>
            <w:kern w:val="0"/>
            <w:sz w:val="20"/>
            <w:szCs w:val="20"/>
            <w:lang w:val="en-GB" w:eastAsia="ja-JP"/>
          </w:rPr>
          <w:delText xml:space="preserve"> </w:delText>
        </w:r>
      </w:del>
      <w:ins w:id="52" w:author="Yuying Zhang" w:date="2024-11-18T16:44:00Z" w16du:dateUtc="2024-11-18T21:44:00Z">
        <w:del w:id="53" w:author="China Telecom_r2" w:date="2024-11-21T11:17:00Z" w16du:dateUtc="2024-11-21T16:17:00Z">
          <w:r w:rsidR="006D732C" w:rsidDel="007452BC">
            <w:rPr>
              <w:rFonts w:ascii="Arial" w:eastAsia="宋体" w:hAnsi="Arial" w:cs="Arial" w:hint="eastAsia"/>
              <w:kern w:val="0"/>
              <w:sz w:val="20"/>
              <w:szCs w:val="20"/>
              <w:lang w:val="en-GB"/>
            </w:rPr>
            <w:delText xml:space="preserve">SA1 </w:delText>
          </w:r>
        </w:del>
      </w:ins>
      <w:ins w:id="54" w:author="Yuying Zhang" w:date="2024-11-18T16:56:00Z" w16du:dateUtc="2024-11-18T21:56:00Z">
        <w:del w:id="55" w:author="China Telecom_r2" w:date="2024-11-21T11:17:00Z" w16du:dateUtc="2024-11-21T16:17:00Z">
          <w:r w:rsidR="004A3CFD" w:rsidDel="007452BC">
            <w:rPr>
              <w:rFonts w:ascii="Arial" w:eastAsia="宋体" w:hAnsi="Arial" w:cs="Arial" w:hint="eastAsia"/>
              <w:kern w:val="0"/>
              <w:sz w:val="20"/>
              <w:szCs w:val="20"/>
              <w:lang w:val="en-GB"/>
            </w:rPr>
            <w:delText>believes that</w:delText>
          </w:r>
        </w:del>
      </w:ins>
      <w:ins w:id="56" w:author="Yuying Zhang" w:date="2024-11-18T16:47:00Z" w16du:dateUtc="2024-11-18T21:47:00Z">
        <w:del w:id="57" w:author="China Telecom_r2" w:date="2024-11-21T11:17:00Z" w16du:dateUtc="2024-11-21T16:17:00Z">
          <w:r w:rsidR="006D732C" w:rsidDel="007452BC">
            <w:rPr>
              <w:rFonts w:ascii="Arial" w:eastAsia="宋体" w:hAnsi="Arial" w:cs="Arial" w:hint="eastAsia"/>
              <w:kern w:val="0"/>
              <w:sz w:val="20"/>
              <w:szCs w:val="20"/>
              <w:lang w:val="en-GB"/>
            </w:rPr>
            <w:delText xml:space="preserve"> the service</w:delText>
          </w:r>
        </w:del>
      </w:ins>
      <w:ins w:id="58" w:author="Yuying Zhang" w:date="2024-11-18T16:44:00Z" w16du:dateUtc="2024-11-18T21:44:00Z">
        <w:del w:id="59" w:author="China Telecom_r2" w:date="2024-11-21T11:17:00Z" w16du:dateUtc="2024-11-21T16:17:00Z">
          <w:r w:rsidR="006D732C" w:rsidDel="007452BC">
            <w:rPr>
              <w:rFonts w:ascii="Arial" w:eastAsia="宋体" w:hAnsi="Arial" w:cs="Arial" w:hint="eastAsia"/>
              <w:kern w:val="0"/>
              <w:sz w:val="20"/>
              <w:szCs w:val="20"/>
              <w:lang w:val="en-GB"/>
            </w:rPr>
            <w:delText xml:space="preserve"> requirements </w:delText>
          </w:r>
        </w:del>
      </w:ins>
      <w:ins w:id="60" w:author="Yuying Zhang" w:date="2024-11-20T09:42:00Z" w16du:dateUtc="2024-11-20T14:42:00Z">
        <w:del w:id="61" w:author="China Telecom_r2" w:date="2024-11-21T11:17:00Z" w16du:dateUtc="2024-11-21T16:17:00Z">
          <w:r w:rsidR="009E2C64" w:rsidDel="007452BC">
            <w:rPr>
              <w:rFonts w:ascii="Arial" w:eastAsia="宋体" w:hAnsi="Arial" w:cs="Arial" w:hint="eastAsia"/>
              <w:kern w:val="0"/>
              <w:sz w:val="20"/>
              <w:szCs w:val="20"/>
              <w:lang w:val="en-GB"/>
            </w:rPr>
            <w:delText xml:space="preserve">in TS 22.261 </w:delText>
          </w:r>
          <w:r w:rsidR="009E2C64" w:rsidDel="007452BC">
            <w:rPr>
              <w:rFonts w:ascii="Arial" w:eastAsia="宋体" w:hAnsi="Arial" w:cs="Arial"/>
              <w:kern w:val="0"/>
              <w:sz w:val="20"/>
              <w:szCs w:val="20"/>
              <w:lang w:val="en-GB"/>
            </w:rPr>
            <w:delText>subclause</w:delText>
          </w:r>
          <w:r w:rsidR="009E2C64" w:rsidDel="007452BC">
            <w:rPr>
              <w:rFonts w:ascii="Arial" w:eastAsia="宋体" w:hAnsi="Arial" w:cs="Arial" w:hint="eastAsia"/>
              <w:kern w:val="0"/>
              <w:sz w:val="20"/>
              <w:szCs w:val="20"/>
              <w:lang w:val="en-GB"/>
            </w:rPr>
            <w:delText xml:space="preserve"> 6.</w:delText>
          </w:r>
        </w:del>
      </w:ins>
      <w:ins w:id="62" w:author="Yuying Zhang" w:date="2024-11-20T09:43:00Z" w16du:dateUtc="2024-11-20T14:43:00Z">
        <w:del w:id="63" w:author="China Telecom_r2" w:date="2024-11-21T11:17:00Z" w16du:dateUtc="2024-11-21T16:17:00Z">
          <w:r w:rsidR="009E2C64" w:rsidDel="007452BC">
            <w:rPr>
              <w:rFonts w:ascii="Arial" w:eastAsia="宋体" w:hAnsi="Arial" w:cs="Arial" w:hint="eastAsia"/>
              <w:kern w:val="0"/>
              <w:sz w:val="20"/>
              <w:szCs w:val="20"/>
              <w:lang w:val="en-GB"/>
            </w:rPr>
            <w:delText>3.</w:delText>
          </w:r>
        </w:del>
      </w:ins>
      <w:ins w:id="64" w:author="Yuying Zhang" w:date="2024-11-20T09:44:00Z" w16du:dateUtc="2024-11-20T14:44:00Z">
        <w:del w:id="65" w:author="China Telecom_r2" w:date="2024-11-21T11:17:00Z" w16du:dateUtc="2024-11-21T16:17:00Z">
          <w:r w:rsidR="009E2C64" w:rsidDel="007452BC">
            <w:rPr>
              <w:rFonts w:ascii="Arial" w:eastAsia="宋体" w:hAnsi="Arial" w:cs="Arial" w:hint="eastAsia"/>
              <w:kern w:val="0"/>
              <w:sz w:val="20"/>
              <w:szCs w:val="20"/>
              <w:lang w:val="en-GB"/>
            </w:rPr>
            <w:delText xml:space="preserve">2.1 </w:delText>
          </w:r>
        </w:del>
      </w:ins>
      <w:ins w:id="66" w:author="Yuying Zhang" w:date="2024-11-20T10:25:00Z" w16du:dateUtc="2024-11-20T15:25:00Z">
        <w:del w:id="67" w:author="China Telecom_r2" w:date="2024-11-21T11:17:00Z" w16du:dateUtc="2024-11-21T16:17:00Z">
          <w:r w:rsidR="006121E1" w:rsidDel="007452BC">
            <w:rPr>
              <w:rFonts w:ascii="Arial" w:eastAsia="宋体" w:hAnsi="Arial" w:cs="Arial" w:hint="eastAsia"/>
              <w:kern w:val="0"/>
              <w:sz w:val="20"/>
              <w:szCs w:val="20"/>
              <w:lang w:val="en-GB"/>
            </w:rPr>
            <w:delText xml:space="preserve">copied below </w:delText>
          </w:r>
        </w:del>
      </w:ins>
      <w:ins w:id="68" w:author="Yuying Zhang" w:date="2024-11-20T09:53:00Z" w16du:dateUtc="2024-11-20T14:53:00Z">
        <w:del w:id="69" w:author="China Telecom_r2" w:date="2024-11-21T11:17:00Z" w16du:dateUtc="2024-11-21T16:17:00Z">
          <w:r w:rsidR="00F55E61" w:rsidDel="007452BC">
            <w:rPr>
              <w:rFonts w:ascii="Arial" w:eastAsia="宋体" w:hAnsi="Arial" w:cs="Arial" w:hint="eastAsia"/>
              <w:kern w:val="0"/>
              <w:sz w:val="20"/>
              <w:szCs w:val="20"/>
              <w:lang w:val="en-GB"/>
            </w:rPr>
            <w:delText>are applicable for different types of IMS service and d</w:delText>
          </w:r>
        </w:del>
      </w:ins>
      <w:ins w:id="70" w:author="Yuying Zhang" w:date="2024-11-20T09:54:00Z" w16du:dateUtc="2024-11-20T14:54:00Z">
        <w:del w:id="71" w:author="China Telecom_r2" w:date="2024-11-21T11:17:00Z" w16du:dateUtc="2024-11-21T16:17:00Z">
          <w:r w:rsidR="00F55E61" w:rsidDel="007452BC">
            <w:rPr>
              <w:rFonts w:ascii="Arial" w:eastAsia="宋体" w:hAnsi="Arial" w:cs="Arial" w:hint="eastAsia"/>
              <w:kern w:val="0"/>
              <w:sz w:val="20"/>
              <w:szCs w:val="20"/>
              <w:lang w:val="en-GB"/>
            </w:rPr>
            <w:delText>ifferent types of IMS DC services</w:delText>
          </w:r>
        </w:del>
      </w:ins>
      <w:ins w:id="72" w:author="Yuying Zhang" w:date="2024-11-20T10:25:00Z" w16du:dateUtc="2024-11-20T15:25:00Z">
        <w:del w:id="73" w:author="China Telecom_r2" w:date="2024-11-21T11:17:00Z" w16du:dateUtc="2024-11-21T16:17:00Z">
          <w:r w:rsidR="006121E1" w:rsidDel="007452BC">
            <w:rPr>
              <w:rFonts w:ascii="Arial" w:eastAsia="宋体" w:hAnsi="Arial" w:cs="Arial" w:hint="eastAsia"/>
              <w:kern w:val="0"/>
              <w:sz w:val="20"/>
              <w:szCs w:val="20"/>
              <w:lang w:val="en-GB"/>
            </w:rPr>
            <w:delText>:</w:delText>
          </w:r>
        </w:del>
      </w:ins>
      <w:del w:id="74" w:author="China Telecom_r2" w:date="2024-11-21T11:17:00Z" w16du:dateUtc="2024-11-21T16:17:00Z">
        <w:r w:rsidR="00732075" w:rsidDel="007452BC">
          <w:rPr>
            <w:rFonts w:ascii="Arial" w:eastAsia="宋体" w:hAnsi="Arial" w:cs="Arial"/>
            <w:kern w:val="0"/>
            <w:sz w:val="20"/>
            <w:szCs w:val="20"/>
            <w:lang w:val="en-GB" w:eastAsia="ja-JP"/>
          </w:rPr>
          <w:delText xml:space="preserve">In </w:delText>
        </w:r>
        <w:r w:rsidR="00732075" w:rsidDel="007452BC">
          <w:rPr>
            <w:rFonts w:ascii="Arial" w:eastAsia="宋体" w:hAnsi="Arial" w:cs="Arial" w:hint="eastAsia"/>
            <w:kern w:val="0"/>
            <w:sz w:val="20"/>
            <w:szCs w:val="20"/>
            <w:lang w:val="en-GB"/>
          </w:rPr>
          <w:delText>general</w:delText>
        </w:r>
        <w:r w:rsidR="00732075" w:rsidDel="007452BC">
          <w:rPr>
            <w:rFonts w:ascii="Arial" w:eastAsia="宋体" w:hAnsi="Arial" w:cs="Arial"/>
            <w:kern w:val="0"/>
            <w:sz w:val="20"/>
            <w:szCs w:val="20"/>
            <w:lang w:val="en-GB" w:eastAsia="ja-JP"/>
          </w:rPr>
          <w:delText>, different IMS services or even different IMS Data Channel services can be treated as different services based on the operator policy.</w:delText>
        </w:r>
      </w:del>
    </w:p>
    <w:p w14:paraId="558DA189" w14:textId="04F2BC16" w:rsidR="006121E1" w:rsidDel="007452BC" w:rsidRDefault="006121E1">
      <w:pPr>
        <w:widowControl/>
        <w:overflowPunct w:val="0"/>
        <w:autoSpaceDE w:val="0"/>
        <w:autoSpaceDN w:val="0"/>
        <w:adjustRightInd w:val="0"/>
        <w:spacing w:after="180"/>
        <w:jc w:val="left"/>
        <w:textAlignment w:val="baseline"/>
        <w:rPr>
          <w:ins w:id="75" w:author="Yuying Zhang" w:date="2024-11-20T10:25:00Z" w16du:dateUtc="2024-11-20T15:25:00Z"/>
          <w:del w:id="76" w:author="China Telecom_r2" w:date="2024-11-21T11:17:00Z" w16du:dateUtc="2024-11-21T16:17:00Z"/>
          <w:rFonts w:ascii="Arial" w:eastAsia="宋体" w:hAnsi="Arial" w:cs="Arial"/>
          <w:kern w:val="0"/>
          <w:sz w:val="20"/>
          <w:szCs w:val="20"/>
          <w:lang w:val="en-GB" w:eastAsia="ja-JP"/>
        </w:rPr>
      </w:pPr>
    </w:p>
    <w:p w14:paraId="4BBB0ACD" w14:textId="5BCB8ACC" w:rsidR="006121E1" w:rsidRPr="006121E1" w:rsidDel="007452BC" w:rsidRDefault="006121E1" w:rsidP="006121E1">
      <w:pPr>
        <w:ind w:left="720"/>
        <w:rPr>
          <w:ins w:id="77" w:author="Yuying Zhang" w:date="2024-11-20T10:26:00Z" w16du:dateUtc="2024-11-20T15:26:00Z"/>
          <w:del w:id="78" w:author="China Telecom_r2" w:date="2024-11-21T11:17:00Z" w16du:dateUtc="2024-11-21T16:17:00Z"/>
          <w:rFonts w:ascii="Times New Roman" w:eastAsia="宋体" w:hAnsi="Times New Roman" w:cs="Times New Roman"/>
          <w:kern w:val="0"/>
          <w:sz w:val="20"/>
          <w:szCs w:val="20"/>
          <w:lang w:val="en-GB" w:eastAsia="ja-JP"/>
        </w:rPr>
      </w:pPr>
      <w:ins w:id="79" w:author="Yuying Zhang" w:date="2024-11-20T10:25:00Z" w16du:dateUtc="2024-11-20T15:25:00Z">
        <w:del w:id="80" w:author="China Telecom_r2" w:date="2024-11-21T11:17:00Z" w16du:dateUtc="2024-11-21T16:17:00Z">
          <w:r w:rsidDel="007452BC">
            <w:rPr>
              <w:rFonts w:ascii="Arial" w:eastAsia="宋体" w:hAnsi="Arial" w:cs="Arial"/>
              <w:kern w:val="0"/>
              <w:sz w:val="20"/>
              <w:szCs w:val="20"/>
              <w:lang w:eastAsia="ja-JP"/>
            </w:rPr>
            <w:tab/>
          </w:r>
          <w:r w:rsidRPr="006121E1" w:rsidDel="007452BC">
            <w:rPr>
              <w:rFonts w:ascii="Times New Roman" w:eastAsia="宋体" w:hAnsi="Times New Roman" w:cs="Times New Roman"/>
              <w:color w:val="000000"/>
              <w:kern w:val="0"/>
              <w:sz w:val="20"/>
              <w:szCs w:val="20"/>
              <w:lang w:val="en-GB" w:eastAsia="ja-JP"/>
            </w:rPr>
            <w:delText>“</w:delText>
          </w:r>
        </w:del>
      </w:ins>
      <w:ins w:id="81" w:author="Yuying Zhang" w:date="2024-11-20T10:26:00Z" w16du:dateUtc="2024-11-20T15:26:00Z">
        <w:del w:id="82" w:author="China Telecom_r2" w:date="2024-11-21T11:17:00Z" w16du:dateUtc="2024-11-21T16:17:00Z">
          <w:r w:rsidRPr="006121E1" w:rsidDel="007452BC">
            <w:rPr>
              <w:rFonts w:ascii="Times New Roman" w:eastAsia="宋体" w:hAnsi="Times New Roman" w:cs="Times New Roman"/>
              <w:kern w:val="0"/>
              <w:sz w:val="20"/>
              <w:szCs w:val="20"/>
              <w:lang w:val="en-GB" w:eastAsia="ja-JP"/>
            </w:rPr>
            <w:delText>Based on operator policy, the 5G system shall be able to dynamically offload part of the traffic (e.g. from 3GPP RAT to non-3GPP access technology), taking into account traffic load and traffic type.</w:delText>
          </w:r>
        </w:del>
      </w:ins>
    </w:p>
    <w:p w14:paraId="5D00C624" w14:textId="39ACF366" w:rsidR="006121E1" w:rsidRPr="006121E1" w:rsidDel="007452BC" w:rsidRDefault="006121E1" w:rsidP="006121E1">
      <w:pPr>
        <w:ind w:left="720"/>
        <w:rPr>
          <w:ins w:id="83" w:author="Yuying Zhang" w:date="2024-11-20T10:25:00Z" w16du:dateUtc="2024-11-20T15:25:00Z"/>
          <w:del w:id="84" w:author="China Telecom_r2" w:date="2024-11-21T11:17:00Z" w16du:dateUtc="2024-11-21T16:17:00Z"/>
          <w:rFonts w:ascii="Times New Roman" w:eastAsia="宋体" w:hAnsi="Times New Roman" w:cs="Times New Roman"/>
          <w:kern w:val="0"/>
          <w:sz w:val="20"/>
          <w:szCs w:val="20"/>
          <w:lang w:val="en-GB" w:eastAsia="ja-JP"/>
        </w:rPr>
      </w:pPr>
      <w:ins w:id="85" w:author="Yuying Zhang" w:date="2024-11-20T10:26:00Z" w16du:dateUtc="2024-11-20T15:26:00Z">
        <w:del w:id="86" w:author="China Telecom_r2" w:date="2024-11-21T11:17:00Z" w16du:dateUtc="2024-11-21T16:17:00Z">
          <w:r w:rsidRPr="006121E1" w:rsidDel="007452BC">
            <w:rPr>
              <w:rFonts w:ascii="Times New Roman" w:eastAsia="宋体" w:hAnsi="Times New Roman" w:cs="Times New Roman"/>
              <w:kern w:val="0"/>
              <w:sz w:val="20"/>
              <w:szCs w:val="20"/>
              <w:lang w:val="en-GB" w:eastAsia="ja-JP"/>
            </w:rPr>
            <w:delText>When a UE is using two or more access technologies simultaneously, the 5G system shall be able to optimally distribute user traffic over the access technologies in use, taking into account e.g. service, traffic characteristics, radio characteristics, and UE's moving speed.</w:delText>
          </w:r>
        </w:del>
      </w:ins>
      <w:ins w:id="87" w:author="Yuying Zhang" w:date="2024-11-20T10:25:00Z" w16du:dateUtc="2024-11-20T15:25:00Z">
        <w:del w:id="88" w:author="China Telecom_r2" w:date="2024-11-21T11:17:00Z" w16du:dateUtc="2024-11-21T16:17:00Z">
          <w:r w:rsidRPr="006121E1" w:rsidDel="007452BC">
            <w:rPr>
              <w:rFonts w:ascii="Times New Roman" w:eastAsia="宋体" w:hAnsi="Times New Roman" w:cs="Times New Roman"/>
              <w:kern w:val="0"/>
              <w:sz w:val="20"/>
              <w:szCs w:val="20"/>
              <w:lang w:val="en-GB" w:eastAsia="ja-JP"/>
            </w:rPr>
            <w:delText>”</w:delText>
          </w:r>
        </w:del>
      </w:ins>
    </w:p>
    <w:p w14:paraId="435234C3" w14:textId="7682EEBF" w:rsidR="00CC58AA" w:rsidRPr="00CC58AA" w:rsidRDefault="002F7D88" w:rsidP="00F55E61">
      <w:pPr>
        <w:widowControl/>
        <w:overflowPunct w:val="0"/>
        <w:autoSpaceDE w:val="0"/>
        <w:autoSpaceDN w:val="0"/>
        <w:adjustRightInd w:val="0"/>
        <w:spacing w:after="180"/>
        <w:jc w:val="left"/>
        <w:textAlignment w:val="baseline"/>
        <w:rPr>
          <w:rFonts w:ascii="Arial" w:eastAsia="Yu Mincho" w:hAnsi="Arial" w:cs="Arial"/>
          <w:kern w:val="0"/>
          <w:sz w:val="20"/>
          <w:szCs w:val="20"/>
          <w:lang w:val="en-GB" w:eastAsia="ja-JP"/>
        </w:rPr>
      </w:pPr>
      <w:ins w:id="89" w:author="Yuying Zhang" w:date="2024-11-20T15:52:00Z" w16du:dateUtc="2024-11-20T20:52:00Z">
        <w:r>
          <w:rPr>
            <w:rFonts w:ascii="Arial" w:eastAsia="宋体" w:hAnsi="Arial" w:cs="Arial" w:hint="eastAsia"/>
            <w:kern w:val="0"/>
            <w:sz w:val="20"/>
            <w:szCs w:val="20"/>
          </w:rPr>
          <w:t xml:space="preserve">SA1 </w:t>
        </w:r>
      </w:ins>
      <w:ins w:id="90" w:author="Yuying Zhang" w:date="2024-11-20T15:55:00Z" w16du:dateUtc="2024-11-20T20:55:00Z">
        <w:r>
          <w:rPr>
            <w:rFonts w:ascii="Arial" w:eastAsia="宋体" w:hAnsi="Arial" w:cs="Arial" w:hint="eastAsia"/>
            <w:kern w:val="0"/>
            <w:sz w:val="20"/>
            <w:szCs w:val="20"/>
          </w:rPr>
          <w:t xml:space="preserve">would like to </w:t>
        </w:r>
      </w:ins>
      <w:ins w:id="91" w:author="Yuying Zhang_r2" w:date="2024-11-22T08:46:00Z" w16du:dateUtc="2024-11-22T13:46:00Z">
        <w:r w:rsidR="005B4865">
          <w:rPr>
            <w:rFonts w:ascii="Arial" w:eastAsia="宋体" w:hAnsi="Arial" w:cs="Arial" w:hint="eastAsia"/>
            <w:kern w:val="0"/>
            <w:sz w:val="20"/>
            <w:szCs w:val="20"/>
          </w:rPr>
          <w:t>provide feedback to GSMA</w:t>
        </w:r>
      </w:ins>
      <w:ins w:id="92" w:author="Yuying Zhang" w:date="2024-11-20T15:55:00Z" w16du:dateUtc="2024-11-20T20:55:00Z">
        <w:del w:id="93" w:author="Yuying Zhang_r2" w:date="2024-11-22T08:46:00Z" w16du:dateUtc="2024-11-22T13:46:00Z">
          <w:r w:rsidDel="005B4865">
            <w:rPr>
              <w:rFonts w:ascii="Arial" w:eastAsia="宋体" w:hAnsi="Arial" w:cs="Arial" w:hint="eastAsia"/>
              <w:kern w:val="0"/>
              <w:sz w:val="20"/>
              <w:szCs w:val="20"/>
            </w:rPr>
            <w:delText>know</w:delText>
          </w:r>
        </w:del>
        <w:r>
          <w:rPr>
            <w:rFonts w:ascii="Arial" w:eastAsia="宋体" w:hAnsi="Arial" w:cs="Arial" w:hint="eastAsia"/>
            <w:kern w:val="0"/>
            <w:sz w:val="20"/>
            <w:szCs w:val="20"/>
          </w:rPr>
          <w:t xml:space="preserve"> </w:t>
        </w:r>
      </w:ins>
      <w:ins w:id="94" w:author="Yuying Zhang_r2" w:date="2024-11-22T08:47:00Z" w16du:dateUtc="2024-11-22T13:47:00Z">
        <w:r w:rsidR="005B4865">
          <w:rPr>
            <w:rFonts w:ascii="Arial" w:eastAsia="宋体" w:hAnsi="Arial" w:cs="Arial" w:hint="eastAsia"/>
            <w:kern w:val="0"/>
            <w:sz w:val="20"/>
            <w:szCs w:val="20"/>
          </w:rPr>
          <w:t xml:space="preserve">on </w:t>
        </w:r>
      </w:ins>
      <w:ins w:id="95" w:author="Yuying Zhang" w:date="2024-11-20T15:55:00Z" w16du:dateUtc="2024-11-20T20:55:00Z">
        <w:r>
          <w:rPr>
            <w:rFonts w:ascii="Arial" w:eastAsia="宋体" w:hAnsi="Arial" w:cs="Arial" w:hint="eastAsia"/>
            <w:kern w:val="0"/>
            <w:sz w:val="20"/>
            <w:szCs w:val="20"/>
          </w:rPr>
          <w:t xml:space="preserve">whether </w:t>
        </w:r>
      </w:ins>
      <w:ins w:id="96" w:author="Yuying Zhang" w:date="2024-11-20T15:56:00Z" w16du:dateUtc="2024-11-20T20:56:00Z">
        <w:r>
          <w:rPr>
            <w:rFonts w:ascii="Arial" w:eastAsia="宋体" w:hAnsi="Arial" w:cs="Arial" w:hint="eastAsia"/>
            <w:kern w:val="0"/>
            <w:sz w:val="20"/>
            <w:szCs w:val="20"/>
          </w:rPr>
          <w:t xml:space="preserve">the </w:t>
        </w:r>
        <w:r>
          <w:rPr>
            <w:rFonts w:ascii="Arial" w:eastAsia="宋体" w:hAnsi="Arial" w:cs="Arial"/>
            <w:kern w:val="0"/>
            <w:sz w:val="20"/>
            <w:szCs w:val="20"/>
          </w:rPr>
          <w:t>existing</w:t>
        </w:r>
        <w:r>
          <w:rPr>
            <w:rFonts w:ascii="Arial" w:eastAsia="宋体" w:hAnsi="Arial" w:cs="Arial" w:hint="eastAsia"/>
            <w:kern w:val="0"/>
            <w:sz w:val="20"/>
            <w:szCs w:val="20"/>
          </w:rPr>
          <w:t xml:space="preserve"> </w:t>
        </w:r>
      </w:ins>
      <w:ins w:id="97" w:author="Yuying Zhang" w:date="2024-11-20T16:00:00Z" w16du:dateUtc="2024-11-20T21:00:00Z">
        <w:del w:id="98" w:author="Yuying Zhang [2]" w:date="2024-11-21T15:33:00Z" w16du:dateUtc="2024-11-21T20:33:00Z">
          <w:r w:rsidR="00363E61" w:rsidDel="008617F3">
            <w:rPr>
              <w:rFonts w:ascii="Arial" w:eastAsia="宋体" w:hAnsi="Arial" w:cs="Arial" w:hint="eastAsia"/>
              <w:kern w:val="0"/>
              <w:sz w:val="20"/>
              <w:szCs w:val="20"/>
            </w:rPr>
            <w:delText xml:space="preserve">ATSSS </w:delText>
          </w:r>
        </w:del>
      </w:ins>
      <w:ins w:id="99" w:author="Yuying Zhang" w:date="2024-11-20T15:56:00Z" w16du:dateUtc="2024-11-20T20:56:00Z">
        <w:r>
          <w:rPr>
            <w:rFonts w:ascii="Arial" w:eastAsia="宋体" w:hAnsi="Arial" w:cs="Arial"/>
            <w:kern w:val="0"/>
            <w:sz w:val="20"/>
            <w:szCs w:val="20"/>
          </w:rPr>
          <w:t>mechanism</w:t>
        </w:r>
      </w:ins>
      <w:ins w:id="100" w:author="Yuying Zhang [2]" w:date="2024-11-21T15:33:00Z" w16du:dateUtc="2024-11-21T20:33:00Z">
        <w:r w:rsidR="008617F3">
          <w:rPr>
            <w:rFonts w:ascii="Arial" w:eastAsia="宋体" w:hAnsi="Arial" w:cs="Arial" w:hint="eastAsia"/>
            <w:kern w:val="0"/>
            <w:sz w:val="20"/>
            <w:szCs w:val="20"/>
          </w:rPr>
          <w:t>s</w:t>
        </w:r>
      </w:ins>
      <w:ins w:id="101" w:author="Yuying Zhang" w:date="2024-11-20T15:56:00Z" w16du:dateUtc="2024-11-20T20:56:00Z">
        <w:r>
          <w:rPr>
            <w:rFonts w:ascii="Arial" w:eastAsia="宋体" w:hAnsi="Arial" w:cs="Arial" w:hint="eastAsia"/>
            <w:kern w:val="0"/>
            <w:sz w:val="20"/>
            <w:szCs w:val="20"/>
          </w:rPr>
          <w:t xml:space="preserve"> </w:t>
        </w:r>
      </w:ins>
      <w:ins w:id="102" w:author="Yuying Zhang" w:date="2024-11-20T15:59:00Z" w16du:dateUtc="2024-11-20T20:59:00Z">
        <w:r>
          <w:rPr>
            <w:rFonts w:ascii="Arial" w:eastAsia="宋体" w:hAnsi="Arial" w:cs="Arial" w:hint="eastAsia"/>
            <w:kern w:val="0"/>
            <w:sz w:val="20"/>
            <w:szCs w:val="20"/>
          </w:rPr>
          <w:t>in S</w:t>
        </w:r>
      </w:ins>
      <w:ins w:id="103" w:author="Yuying Zhang [2]" w:date="2024-11-21T15:33:00Z" w16du:dateUtc="2024-11-21T20:33:00Z">
        <w:r w:rsidR="008617F3">
          <w:rPr>
            <w:rFonts w:ascii="Arial" w:eastAsia="宋体" w:hAnsi="Arial" w:cs="Arial" w:hint="eastAsia"/>
            <w:kern w:val="0"/>
            <w:sz w:val="20"/>
            <w:szCs w:val="20"/>
          </w:rPr>
          <w:t>tage 2</w:t>
        </w:r>
      </w:ins>
      <w:ins w:id="104" w:author="Yuying Zhang" w:date="2024-11-20T15:59:00Z" w16du:dateUtc="2024-11-20T20:59:00Z">
        <w:del w:id="105" w:author="Yuying Zhang [2]" w:date="2024-11-21T15:33:00Z" w16du:dateUtc="2024-11-21T20:33:00Z">
          <w:r w:rsidDel="008617F3">
            <w:rPr>
              <w:rFonts w:ascii="Arial" w:eastAsia="宋体" w:hAnsi="Arial" w:cs="Arial" w:hint="eastAsia"/>
              <w:kern w:val="0"/>
              <w:sz w:val="20"/>
              <w:szCs w:val="20"/>
            </w:rPr>
            <w:delText>A2</w:delText>
          </w:r>
        </w:del>
        <w:r>
          <w:rPr>
            <w:rFonts w:ascii="Arial" w:eastAsia="宋体" w:hAnsi="Arial" w:cs="Arial" w:hint="eastAsia"/>
            <w:kern w:val="0"/>
            <w:sz w:val="20"/>
            <w:szCs w:val="20"/>
          </w:rPr>
          <w:t xml:space="preserve"> </w:t>
        </w:r>
      </w:ins>
      <w:ins w:id="106" w:author="Yuying Zhang" w:date="2024-11-20T15:56:00Z" w16du:dateUtc="2024-11-20T20:56:00Z">
        <w:r>
          <w:rPr>
            <w:rFonts w:ascii="Arial" w:eastAsia="宋体" w:hAnsi="Arial" w:cs="Arial" w:hint="eastAsia"/>
            <w:kern w:val="0"/>
            <w:sz w:val="20"/>
            <w:szCs w:val="20"/>
          </w:rPr>
          <w:t>could fulfill</w:t>
        </w:r>
      </w:ins>
      <w:ins w:id="107" w:author="Yuying Zhang" w:date="2024-11-20T15:57:00Z" w16du:dateUtc="2024-11-20T20:57:00Z">
        <w:r>
          <w:rPr>
            <w:rFonts w:ascii="Arial" w:eastAsia="宋体" w:hAnsi="Arial" w:cs="Arial" w:hint="eastAsia"/>
            <w:kern w:val="0"/>
            <w:sz w:val="20"/>
            <w:szCs w:val="20"/>
          </w:rPr>
          <w:t xml:space="preserve"> the </w:t>
        </w:r>
      </w:ins>
      <w:ins w:id="108" w:author="Yuying Zhang" w:date="2024-11-20T15:58:00Z" w16du:dateUtc="2024-11-20T20:58:00Z">
        <w:r>
          <w:rPr>
            <w:rFonts w:ascii="Arial" w:eastAsia="宋体" w:hAnsi="Arial" w:cs="Arial" w:hint="eastAsia"/>
            <w:kern w:val="0"/>
            <w:sz w:val="20"/>
            <w:szCs w:val="20"/>
          </w:rPr>
          <w:t>use case from GSMA.</w:t>
        </w:r>
      </w:ins>
      <w:del w:id="109" w:author="Yuying Zhang" w:date="2024-11-18T16:44:00Z" w16du:dateUtc="2024-11-18T21:44:00Z">
        <w:r w:rsidR="00CC58AA" w:rsidRPr="00E148BE" w:rsidDel="006D732C">
          <w:rPr>
            <w:rFonts w:ascii="Arial" w:eastAsia="宋体" w:hAnsi="Arial" w:cs="Arial"/>
            <w:kern w:val="0"/>
            <w:sz w:val="20"/>
            <w:szCs w:val="20"/>
            <w:lang w:eastAsia="ja-JP"/>
          </w:rPr>
          <w:delText xml:space="preserve">SA1 has agreed the attached CR to </w:delText>
        </w:r>
        <w:r w:rsidR="00732075" w:rsidRPr="00E148BE" w:rsidDel="006D732C">
          <w:rPr>
            <w:rFonts w:ascii="Arial" w:eastAsia="宋体" w:hAnsi="Arial" w:cs="Arial" w:hint="eastAsia"/>
            <w:kern w:val="0"/>
            <w:sz w:val="20"/>
            <w:szCs w:val="20"/>
          </w:rPr>
          <w:delText>fu</w:delText>
        </w:r>
        <w:r w:rsidR="00732075" w:rsidRPr="00E148BE" w:rsidDel="006D732C">
          <w:rPr>
            <w:rFonts w:ascii="Arial" w:eastAsia="宋体" w:hAnsi="Arial" w:cs="Arial"/>
            <w:kern w:val="0"/>
            <w:sz w:val="20"/>
            <w:szCs w:val="20"/>
            <w:lang w:eastAsia="ja-JP"/>
          </w:rPr>
          <w:delText xml:space="preserve">rther </w:delText>
        </w:r>
        <w:r w:rsidR="00CC58AA" w:rsidRPr="00E148BE" w:rsidDel="006D732C">
          <w:rPr>
            <w:rFonts w:ascii="Arial" w:eastAsia="宋体" w:hAnsi="Arial" w:cs="Arial"/>
            <w:kern w:val="0"/>
            <w:sz w:val="20"/>
            <w:szCs w:val="20"/>
            <w:lang w:eastAsia="ja-JP"/>
          </w:rPr>
          <w:delText xml:space="preserve">clarify the </w:delText>
        </w:r>
        <w:r w:rsidR="00732075" w:rsidRPr="00E148BE" w:rsidDel="006D732C">
          <w:rPr>
            <w:rFonts w:ascii="Arial" w:eastAsia="宋体" w:hAnsi="Arial" w:cs="Arial"/>
            <w:kern w:val="0"/>
            <w:sz w:val="20"/>
            <w:szCs w:val="20"/>
            <w:lang w:eastAsia="ja-JP"/>
          </w:rPr>
          <w:delText>requirement</w:delText>
        </w:r>
        <w:r w:rsidR="00E148BE" w:rsidRPr="00E148BE" w:rsidDel="006D732C">
          <w:rPr>
            <w:rFonts w:ascii="Arial" w:eastAsia="宋体" w:hAnsi="Arial" w:cs="Arial"/>
            <w:kern w:val="0"/>
            <w:sz w:val="20"/>
            <w:szCs w:val="20"/>
            <w:lang w:eastAsia="ja-JP"/>
          </w:rPr>
          <w:delText>.</w:delText>
        </w:r>
      </w:del>
    </w:p>
    <w:p w14:paraId="43BEFC13" w14:textId="77777777"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eastAsia="ja-JP"/>
        </w:rPr>
      </w:pPr>
      <w:r w:rsidRPr="00CC58AA">
        <w:rPr>
          <w:rFonts w:ascii="Arial" w:eastAsia="宋体" w:hAnsi="Arial" w:cs="Times New Roman"/>
          <w:kern w:val="0"/>
          <w:sz w:val="36"/>
          <w:szCs w:val="20"/>
          <w:lang w:val="en-GB" w:eastAsia="ja-JP"/>
        </w:rPr>
        <w:t>2</w:t>
      </w:r>
      <w:r w:rsidRPr="00CC58AA">
        <w:rPr>
          <w:rFonts w:ascii="Arial" w:eastAsia="宋体" w:hAnsi="Arial" w:cs="Times New Roman"/>
          <w:kern w:val="0"/>
          <w:sz w:val="36"/>
          <w:szCs w:val="20"/>
          <w:lang w:val="en-GB" w:eastAsia="ja-JP"/>
        </w:rPr>
        <w:tab/>
        <w:t>Actions</w:t>
      </w:r>
    </w:p>
    <w:p w14:paraId="10D93993" w14:textId="44DC8DFA" w:rsidR="00CC58AA" w:rsidRPr="00CC58AA" w:rsidDel="006E6E8F" w:rsidRDefault="00CC58AA" w:rsidP="00CC58AA">
      <w:pPr>
        <w:widowControl/>
        <w:overflowPunct w:val="0"/>
        <w:autoSpaceDE w:val="0"/>
        <w:autoSpaceDN w:val="0"/>
        <w:adjustRightInd w:val="0"/>
        <w:spacing w:after="120"/>
        <w:ind w:left="1985" w:hanging="1985"/>
        <w:jc w:val="left"/>
        <w:textAlignment w:val="baseline"/>
        <w:rPr>
          <w:del w:id="110" w:author="Yuying Zhang" w:date="2024-11-20T14:21:00Z" w16du:dateUtc="2024-11-20T19:21:00Z"/>
          <w:rFonts w:ascii="Arial" w:eastAsia="宋体" w:hAnsi="Arial" w:cs="Arial"/>
          <w:b/>
          <w:kern w:val="0"/>
          <w:sz w:val="20"/>
          <w:szCs w:val="20"/>
          <w:lang w:val="en-GB" w:eastAsia="ja-JP"/>
        </w:rPr>
      </w:pPr>
      <w:del w:id="111" w:author="Yuying Zhang" w:date="2024-11-20T14:21:00Z" w16du:dateUtc="2024-11-20T19:21:00Z">
        <w:r w:rsidRPr="00CC58AA" w:rsidDel="006E6E8F">
          <w:rPr>
            <w:rFonts w:ascii="Arial" w:eastAsia="宋体" w:hAnsi="Arial" w:cs="Arial"/>
            <w:b/>
            <w:kern w:val="0"/>
            <w:sz w:val="20"/>
            <w:szCs w:val="20"/>
            <w:lang w:val="en-GB" w:eastAsia="ja-JP"/>
          </w:rPr>
          <w:delText xml:space="preserve">To </w:delText>
        </w:r>
        <w:r w:rsidR="0062597E" w:rsidRPr="0062597E" w:rsidDel="006E6E8F">
          <w:rPr>
            <w:rFonts w:ascii="Arial" w:eastAsia="宋体" w:hAnsi="Arial" w:cs="Arial"/>
            <w:b/>
            <w:kern w:val="0"/>
            <w:sz w:val="20"/>
            <w:szCs w:val="20"/>
            <w:lang w:val="en-GB" w:eastAsia="ja-JP"/>
          </w:rPr>
          <w:delText>GSMA TSG 5GVoWiFi TF</w:delText>
        </w:r>
        <w:r w:rsidRPr="00CC58AA" w:rsidDel="006E6E8F">
          <w:rPr>
            <w:rFonts w:ascii="Arial" w:eastAsia="宋体" w:hAnsi="Arial" w:cs="Arial"/>
            <w:b/>
            <w:kern w:val="0"/>
            <w:sz w:val="20"/>
            <w:szCs w:val="20"/>
            <w:lang w:val="en-GB" w:eastAsia="ja-JP"/>
          </w:rPr>
          <w:delText xml:space="preserve">: </w:delText>
        </w:r>
      </w:del>
    </w:p>
    <w:p w14:paraId="73DE9005" w14:textId="7B2016E7" w:rsidR="00D33C0F" w:rsidRDefault="00CC58AA" w:rsidP="00CC58AA">
      <w:pPr>
        <w:widowControl/>
        <w:overflowPunct w:val="0"/>
        <w:autoSpaceDE w:val="0"/>
        <w:autoSpaceDN w:val="0"/>
        <w:adjustRightInd w:val="0"/>
        <w:spacing w:after="120"/>
        <w:ind w:left="993" w:hanging="993"/>
        <w:jc w:val="left"/>
        <w:textAlignment w:val="baseline"/>
        <w:rPr>
          <w:ins w:id="112" w:author="Yuying Zhang" w:date="2024-11-19T16:57:00Z" w16du:dateUtc="2024-11-19T21:57:00Z"/>
          <w:rFonts w:ascii="Arial" w:eastAsia="宋体" w:hAnsi="Arial" w:cs="Arial"/>
          <w:bCs/>
          <w:kern w:val="0"/>
          <w:sz w:val="20"/>
          <w:szCs w:val="20"/>
          <w:lang w:val="en-GB"/>
        </w:rPr>
      </w:pPr>
      <w:del w:id="113" w:author="Yuying Zhang" w:date="2024-11-20T14:21:00Z" w16du:dateUtc="2024-11-20T19:21:00Z">
        <w:r w:rsidRPr="00CC58AA" w:rsidDel="006E6E8F">
          <w:rPr>
            <w:rFonts w:ascii="Arial" w:eastAsia="宋体" w:hAnsi="Arial" w:cs="Arial"/>
            <w:b/>
            <w:kern w:val="0"/>
            <w:sz w:val="20"/>
            <w:szCs w:val="20"/>
            <w:lang w:val="en-GB" w:eastAsia="ja-JP"/>
          </w:rPr>
          <w:delText xml:space="preserve">ACTION: </w:delText>
        </w:r>
        <w:r w:rsidRPr="00CC58AA" w:rsidDel="006E6E8F">
          <w:rPr>
            <w:rFonts w:ascii="Arial" w:eastAsia="宋体" w:hAnsi="Arial" w:cs="Arial"/>
            <w:b/>
            <w:color w:val="0070C0"/>
            <w:kern w:val="0"/>
            <w:sz w:val="20"/>
            <w:szCs w:val="20"/>
            <w:lang w:val="en-GB" w:eastAsia="ja-JP"/>
          </w:rPr>
          <w:tab/>
        </w:r>
        <w:r w:rsidRPr="00CC58AA" w:rsidDel="006E6E8F">
          <w:rPr>
            <w:rFonts w:ascii="Arial" w:eastAsia="宋体" w:hAnsi="Arial" w:cs="Arial"/>
            <w:bCs/>
            <w:kern w:val="0"/>
            <w:sz w:val="20"/>
            <w:szCs w:val="20"/>
            <w:lang w:val="en-GB" w:eastAsia="ja-JP"/>
          </w:rPr>
          <w:delText xml:space="preserve">SA1 asks </w:delText>
        </w:r>
        <w:r w:rsidR="00D53E68" w:rsidDel="006E6E8F">
          <w:rPr>
            <w:rFonts w:ascii="Arial" w:eastAsia="宋体" w:hAnsi="Arial" w:cs="Arial"/>
            <w:bCs/>
            <w:kern w:val="0"/>
            <w:sz w:val="20"/>
            <w:szCs w:val="20"/>
            <w:lang w:val="en-GB" w:eastAsia="ja-JP"/>
          </w:rPr>
          <w:delText>GSMA TSG</w:delText>
        </w:r>
        <w:r w:rsidRPr="00CC58AA" w:rsidDel="006E6E8F">
          <w:rPr>
            <w:rFonts w:ascii="Arial" w:eastAsia="宋体" w:hAnsi="Arial" w:cs="Arial"/>
            <w:bCs/>
            <w:kern w:val="0"/>
            <w:sz w:val="20"/>
            <w:szCs w:val="20"/>
            <w:lang w:val="en-GB" w:eastAsia="ja-JP"/>
          </w:rPr>
          <w:delText xml:space="preserve"> </w:delText>
        </w:r>
        <w:r w:rsidR="00D53E68" w:rsidDel="006E6E8F">
          <w:rPr>
            <w:rFonts w:ascii="Arial" w:eastAsia="宋体" w:hAnsi="Arial" w:cs="Arial"/>
            <w:kern w:val="0"/>
            <w:sz w:val="20"/>
            <w:szCs w:val="20"/>
            <w:lang w:val="en-GB" w:eastAsia="ja-JP"/>
          </w:rPr>
          <w:delText>5GVoWiFi</w:delText>
        </w:r>
        <w:r w:rsidR="00D53E68" w:rsidRPr="00CC58AA" w:rsidDel="006E6E8F">
          <w:rPr>
            <w:rFonts w:ascii="Arial" w:eastAsia="宋体" w:hAnsi="Arial" w:cs="Arial"/>
            <w:bCs/>
            <w:kern w:val="0"/>
            <w:sz w:val="20"/>
            <w:szCs w:val="20"/>
            <w:lang w:val="en-GB" w:eastAsia="ja-JP"/>
          </w:rPr>
          <w:delText xml:space="preserve"> </w:delText>
        </w:r>
        <w:r w:rsidR="00D53E68" w:rsidDel="006E6E8F">
          <w:rPr>
            <w:rFonts w:ascii="Arial" w:eastAsia="宋体" w:hAnsi="Arial" w:cs="Arial"/>
            <w:bCs/>
            <w:kern w:val="0"/>
            <w:sz w:val="20"/>
            <w:szCs w:val="20"/>
            <w:lang w:val="en-GB" w:eastAsia="ja-JP"/>
          </w:rPr>
          <w:delText xml:space="preserve">TF </w:delText>
        </w:r>
        <w:r w:rsidRPr="00CC58AA" w:rsidDel="006E6E8F">
          <w:rPr>
            <w:rFonts w:ascii="Arial" w:eastAsia="宋体" w:hAnsi="Arial" w:cs="Arial"/>
            <w:bCs/>
            <w:kern w:val="0"/>
            <w:sz w:val="20"/>
            <w:szCs w:val="20"/>
            <w:lang w:val="en-GB" w:eastAsia="ja-JP"/>
          </w:rPr>
          <w:delText>to take the above information into account.</w:delText>
        </w:r>
      </w:del>
      <w:ins w:id="114" w:author="Yuying Zhang" w:date="2024-11-19T16:57:00Z" w16du:dateUtc="2024-11-19T21:57:00Z">
        <w:r w:rsidR="00D33C0F">
          <w:rPr>
            <w:rFonts w:ascii="Arial" w:eastAsia="宋体" w:hAnsi="Arial" w:cs="Arial" w:hint="eastAsia"/>
            <w:b/>
            <w:kern w:val="0"/>
            <w:sz w:val="20"/>
            <w:szCs w:val="20"/>
            <w:lang w:val="en-GB"/>
          </w:rPr>
          <w:t>To SA2</w:t>
        </w:r>
      </w:ins>
      <w:ins w:id="115" w:author="Yuying Zhang" w:date="2024-11-19T17:00:00Z" w16du:dateUtc="2024-11-19T22:00:00Z">
        <w:r w:rsidR="00BC5BCC">
          <w:rPr>
            <w:rFonts w:ascii="Arial" w:eastAsia="宋体" w:hAnsi="Arial" w:cs="Arial" w:hint="eastAsia"/>
            <w:b/>
            <w:kern w:val="0"/>
            <w:sz w:val="20"/>
            <w:szCs w:val="20"/>
            <w:lang w:val="en-GB"/>
          </w:rPr>
          <w:t>:</w:t>
        </w:r>
      </w:ins>
    </w:p>
    <w:p w14:paraId="5EED494B" w14:textId="01AF5B61" w:rsidR="00BC5BCC" w:rsidRPr="002F7D88" w:rsidRDefault="00D33C0F" w:rsidP="00BC5BCC">
      <w:pPr>
        <w:widowControl/>
        <w:overflowPunct w:val="0"/>
        <w:autoSpaceDE w:val="0"/>
        <w:autoSpaceDN w:val="0"/>
        <w:adjustRightInd w:val="0"/>
        <w:spacing w:after="120"/>
        <w:ind w:left="993" w:hanging="993"/>
        <w:jc w:val="left"/>
        <w:textAlignment w:val="baseline"/>
        <w:rPr>
          <w:rFonts w:ascii="Arial" w:eastAsia="宋体" w:hAnsi="Arial" w:cs="Arial"/>
          <w:bCs/>
          <w:kern w:val="0"/>
          <w:sz w:val="20"/>
          <w:szCs w:val="20"/>
          <w:lang w:val="en-GB"/>
        </w:rPr>
      </w:pPr>
      <w:ins w:id="116" w:author="Yuying Zhang" w:date="2024-11-19T16:57:00Z" w16du:dateUtc="2024-11-19T21:57:00Z">
        <w:r w:rsidRPr="00D33C0F">
          <w:rPr>
            <w:rFonts w:ascii="Arial" w:eastAsia="宋体" w:hAnsi="Arial" w:cs="Arial"/>
            <w:b/>
            <w:kern w:val="0"/>
            <w:sz w:val="20"/>
            <w:szCs w:val="20"/>
            <w:lang w:val="en-GB"/>
            <w:rPrChange w:id="117" w:author="Yuying Zhang" w:date="2024-11-19T16:58:00Z" w16du:dateUtc="2024-11-19T21:58:00Z">
              <w:rPr>
                <w:rFonts w:ascii="Arial" w:eastAsia="宋体" w:hAnsi="Arial" w:cs="Arial"/>
                <w:bCs/>
                <w:kern w:val="0"/>
                <w:sz w:val="20"/>
                <w:szCs w:val="20"/>
                <w:lang w:val="en-GB"/>
              </w:rPr>
            </w:rPrChange>
          </w:rPr>
          <w:t>ACTION:</w:t>
        </w:r>
        <w:r>
          <w:rPr>
            <w:rFonts w:ascii="Arial" w:eastAsia="宋体" w:hAnsi="Arial" w:cs="Arial"/>
            <w:bCs/>
            <w:kern w:val="0"/>
            <w:sz w:val="20"/>
            <w:szCs w:val="20"/>
            <w:lang w:val="en-GB"/>
          </w:rPr>
          <w:tab/>
        </w:r>
        <w:r>
          <w:rPr>
            <w:rFonts w:ascii="Arial" w:eastAsia="宋体" w:hAnsi="Arial" w:cs="Arial" w:hint="eastAsia"/>
            <w:bCs/>
            <w:kern w:val="0"/>
            <w:sz w:val="20"/>
            <w:szCs w:val="20"/>
            <w:lang w:val="en-GB"/>
          </w:rPr>
          <w:t>SA1</w:t>
        </w:r>
      </w:ins>
      <w:ins w:id="118" w:author="Yuying Zhang" w:date="2024-11-19T16:58:00Z" w16du:dateUtc="2024-11-19T21:58:00Z">
        <w:r>
          <w:rPr>
            <w:rFonts w:ascii="Arial" w:eastAsia="宋体" w:hAnsi="Arial" w:cs="Arial" w:hint="eastAsia"/>
            <w:bCs/>
            <w:kern w:val="0"/>
            <w:sz w:val="20"/>
            <w:szCs w:val="20"/>
            <w:lang w:val="en-GB"/>
          </w:rPr>
          <w:t xml:space="preserve"> </w:t>
        </w:r>
      </w:ins>
      <w:ins w:id="119" w:author="Yuying Zhang" w:date="2024-11-20T15:53:00Z" w16du:dateUtc="2024-11-20T20:53:00Z">
        <w:r w:rsidR="002F7D88">
          <w:rPr>
            <w:rFonts w:ascii="Arial" w:eastAsia="宋体" w:hAnsi="Arial" w:cs="Arial" w:hint="eastAsia"/>
            <w:bCs/>
            <w:kern w:val="0"/>
            <w:sz w:val="20"/>
            <w:szCs w:val="20"/>
            <w:lang w:val="en-GB"/>
          </w:rPr>
          <w:t>k</w:t>
        </w:r>
      </w:ins>
      <w:ins w:id="120" w:author="Yuying Zhang" w:date="2024-11-20T15:54:00Z" w16du:dateUtc="2024-11-20T20:54:00Z">
        <w:r w:rsidR="002F7D88">
          <w:rPr>
            <w:rFonts w:ascii="Arial" w:eastAsia="宋体" w:hAnsi="Arial" w:cs="Arial" w:hint="eastAsia"/>
            <w:bCs/>
            <w:kern w:val="0"/>
            <w:sz w:val="20"/>
            <w:szCs w:val="20"/>
            <w:lang w:val="en-GB"/>
          </w:rPr>
          <w:t>indly asks SA2</w:t>
        </w:r>
        <w:del w:id="121" w:author="China Telecom_r2" w:date="2024-11-21T11:18:00Z" w16du:dateUtc="2024-11-21T16:18:00Z">
          <w:r w:rsidR="002F7D88" w:rsidDel="007452BC">
            <w:rPr>
              <w:rFonts w:ascii="Arial" w:eastAsia="宋体" w:hAnsi="Arial" w:cs="Arial" w:hint="eastAsia"/>
              <w:bCs/>
              <w:kern w:val="0"/>
              <w:sz w:val="20"/>
              <w:szCs w:val="20"/>
              <w:lang w:val="en-GB"/>
            </w:rPr>
            <w:delText xml:space="preserve"> to take the above </w:delText>
          </w:r>
          <w:r w:rsidR="002F7D88" w:rsidDel="007452BC">
            <w:rPr>
              <w:rFonts w:ascii="Arial" w:eastAsia="宋体" w:hAnsi="Arial" w:cs="Arial"/>
              <w:bCs/>
              <w:kern w:val="0"/>
              <w:sz w:val="20"/>
              <w:szCs w:val="20"/>
              <w:lang w:val="en-GB"/>
            </w:rPr>
            <w:delText>information</w:delText>
          </w:r>
          <w:r w:rsidR="002F7D88" w:rsidDel="007452BC">
            <w:rPr>
              <w:rFonts w:ascii="Arial" w:eastAsia="宋体" w:hAnsi="Arial" w:cs="Arial" w:hint="eastAsia"/>
              <w:bCs/>
              <w:kern w:val="0"/>
              <w:sz w:val="20"/>
              <w:szCs w:val="20"/>
              <w:lang w:val="en-GB"/>
            </w:rPr>
            <w:delText xml:space="preserve"> into account </w:delText>
          </w:r>
          <w:r w:rsidR="002F7D88" w:rsidDel="007452BC">
            <w:rPr>
              <w:rFonts w:ascii="Arial" w:eastAsia="宋体" w:hAnsi="Arial" w:cs="Arial"/>
              <w:bCs/>
              <w:kern w:val="0"/>
              <w:sz w:val="20"/>
              <w:szCs w:val="20"/>
              <w:lang w:val="en-GB"/>
            </w:rPr>
            <w:delText>and</w:delText>
          </w:r>
        </w:del>
        <w:r w:rsidR="002F7D88">
          <w:rPr>
            <w:rFonts w:ascii="Arial" w:eastAsia="宋体" w:hAnsi="Arial" w:cs="Arial" w:hint="eastAsia"/>
            <w:bCs/>
            <w:kern w:val="0"/>
            <w:sz w:val="20"/>
            <w:szCs w:val="20"/>
            <w:lang w:val="en-GB"/>
          </w:rPr>
          <w:t xml:space="preserve"> </w:t>
        </w:r>
      </w:ins>
      <w:ins w:id="122" w:author="Yuying Zhang" w:date="2024-11-19T16:58:00Z" w16du:dateUtc="2024-11-19T21:58:00Z">
        <w:r>
          <w:rPr>
            <w:rFonts w:ascii="Arial" w:eastAsia="宋体" w:hAnsi="Arial" w:cs="Arial" w:hint="eastAsia"/>
            <w:bCs/>
            <w:kern w:val="0"/>
            <w:sz w:val="20"/>
            <w:szCs w:val="20"/>
            <w:lang w:val="en-GB"/>
          </w:rPr>
          <w:t>to provide</w:t>
        </w:r>
      </w:ins>
      <w:ins w:id="123" w:author="Yuying Zhang" w:date="2024-11-19T16:59:00Z" w16du:dateUtc="2024-11-19T21:59:00Z">
        <w:r w:rsidR="00BC5BCC">
          <w:rPr>
            <w:rFonts w:ascii="Arial" w:eastAsia="宋体" w:hAnsi="Arial" w:cs="Arial" w:hint="eastAsia"/>
            <w:bCs/>
            <w:kern w:val="0"/>
            <w:sz w:val="20"/>
            <w:szCs w:val="20"/>
            <w:lang w:val="en-GB"/>
          </w:rPr>
          <w:t xml:space="preserve"> </w:t>
        </w:r>
      </w:ins>
      <w:ins w:id="124" w:author="Yuying Zhang" w:date="2024-11-20T15:54:00Z" w16du:dateUtc="2024-11-20T20:54:00Z">
        <w:r w:rsidR="002F7D88">
          <w:rPr>
            <w:rFonts w:ascii="Arial" w:eastAsia="宋体" w:hAnsi="Arial" w:cs="Arial" w:hint="eastAsia"/>
            <w:bCs/>
            <w:kern w:val="0"/>
            <w:sz w:val="20"/>
            <w:szCs w:val="20"/>
            <w:lang w:val="en-GB"/>
          </w:rPr>
          <w:t>feedback</w:t>
        </w:r>
      </w:ins>
      <w:ins w:id="125" w:author="Yuying Zhang" w:date="2024-11-19T17:18:00Z" w16du:dateUtc="2024-11-19T22:18:00Z">
        <w:r w:rsidR="00785C40">
          <w:rPr>
            <w:rFonts w:ascii="Arial" w:eastAsia="宋体" w:hAnsi="Arial" w:cs="Arial" w:hint="eastAsia"/>
            <w:bCs/>
            <w:kern w:val="0"/>
            <w:sz w:val="20"/>
            <w:szCs w:val="20"/>
            <w:lang w:val="en-GB"/>
          </w:rPr>
          <w:t xml:space="preserve"> </w:t>
        </w:r>
      </w:ins>
      <w:ins w:id="126" w:author="China Telecom_r2" w:date="2024-11-21T11:18:00Z" w16du:dateUtc="2024-11-21T16:18:00Z">
        <w:r w:rsidR="007452BC">
          <w:rPr>
            <w:rFonts w:ascii="Arial" w:eastAsia="宋体" w:hAnsi="Arial" w:cs="Arial" w:hint="eastAsia"/>
            <w:bCs/>
            <w:kern w:val="0"/>
            <w:sz w:val="20"/>
            <w:szCs w:val="20"/>
            <w:lang w:val="en-GB"/>
          </w:rPr>
          <w:t xml:space="preserve">to GSMA </w:t>
        </w:r>
      </w:ins>
      <w:ins w:id="127" w:author="Yuying Zhang" w:date="2024-11-19T17:19:00Z" w16du:dateUtc="2024-11-19T22:19:00Z">
        <w:r w:rsidR="00785C40">
          <w:rPr>
            <w:rFonts w:ascii="Arial" w:eastAsia="宋体" w:hAnsi="Arial" w:cs="Arial" w:hint="eastAsia"/>
            <w:bCs/>
            <w:kern w:val="0"/>
            <w:sz w:val="20"/>
            <w:szCs w:val="20"/>
            <w:lang w:val="en-GB"/>
          </w:rPr>
          <w:t xml:space="preserve">on whether </w:t>
        </w:r>
      </w:ins>
      <w:ins w:id="128" w:author="Yuying Zhang [2]" w:date="2024-11-21T15:35:00Z" w16du:dateUtc="2024-11-21T20:35:00Z">
        <w:r w:rsidR="008617F3">
          <w:rPr>
            <w:rFonts w:ascii="Arial" w:eastAsia="宋体" w:hAnsi="Arial" w:cs="Arial" w:hint="eastAsia"/>
            <w:bCs/>
            <w:kern w:val="0"/>
            <w:sz w:val="20"/>
            <w:szCs w:val="20"/>
            <w:lang w:val="en-GB"/>
          </w:rPr>
          <w:t xml:space="preserve">the use case from GSMA </w:t>
        </w:r>
      </w:ins>
      <w:ins w:id="129" w:author="Yuying Zhang" w:date="2024-11-19T17:19:00Z" w16du:dateUtc="2024-11-19T22:19:00Z">
        <w:del w:id="130" w:author="Yuying Zhang [2]" w:date="2024-11-21T15:34:00Z" w16du:dateUtc="2024-11-21T20:34:00Z">
          <w:r w:rsidR="00785C40" w:rsidDel="008617F3">
            <w:rPr>
              <w:rFonts w:ascii="Arial" w:eastAsia="宋体" w:hAnsi="Arial" w:cs="Arial" w:hint="eastAsia"/>
              <w:bCs/>
              <w:kern w:val="0"/>
              <w:sz w:val="20"/>
              <w:szCs w:val="20"/>
              <w:lang w:val="en-GB"/>
            </w:rPr>
            <w:delText xml:space="preserve">the above requirements </w:delText>
          </w:r>
        </w:del>
        <w:r w:rsidR="00785C40">
          <w:rPr>
            <w:rFonts w:ascii="Arial" w:eastAsia="宋体" w:hAnsi="Arial" w:cs="Arial" w:hint="eastAsia"/>
            <w:bCs/>
            <w:kern w:val="0"/>
            <w:sz w:val="20"/>
            <w:szCs w:val="20"/>
            <w:lang w:val="en-GB"/>
          </w:rPr>
          <w:t xml:space="preserve">have been supported </w:t>
        </w:r>
      </w:ins>
      <w:ins w:id="131" w:author="Yuying Zhang" w:date="2024-11-20T15:54:00Z" w16du:dateUtc="2024-11-20T20:54:00Z">
        <w:r w:rsidR="002F7D88">
          <w:rPr>
            <w:rFonts w:ascii="Arial" w:eastAsia="宋体" w:hAnsi="Arial" w:cs="Arial" w:hint="eastAsia"/>
            <w:bCs/>
            <w:kern w:val="0"/>
            <w:sz w:val="20"/>
            <w:szCs w:val="20"/>
            <w:lang w:val="en-GB"/>
          </w:rPr>
          <w:t xml:space="preserve">by the </w:t>
        </w:r>
        <w:r w:rsidR="002F7D88">
          <w:rPr>
            <w:rFonts w:ascii="Arial" w:eastAsia="宋体" w:hAnsi="Arial" w:cs="Arial"/>
            <w:bCs/>
            <w:kern w:val="0"/>
            <w:sz w:val="20"/>
            <w:szCs w:val="20"/>
            <w:lang w:val="en-GB"/>
          </w:rPr>
          <w:t>existin</w:t>
        </w:r>
      </w:ins>
      <w:ins w:id="132" w:author="Yuying Zhang [2]" w:date="2024-11-21T15:33:00Z" w16du:dateUtc="2024-11-21T20:33:00Z">
        <w:r w:rsidR="008617F3">
          <w:rPr>
            <w:rFonts w:ascii="Arial" w:eastAsia="宋体" w:hAnsi="Arial" w:cs="Arial" w:hint="eastAsia"/>
            <w:bCs/>
            <w:kern w:val="0"/>
            <w:sz w:val="20"/>
            <w:szCs w:val="20"/>
            <w:lang w:val="en-GB"/>
          </w:rPr>
          <w:t>g</w:t>
        </w:r>
      </w:ins>
      <w:ins w:id="133" w:author="Yuying Zhang" w:date="2024-11-20T15:54:00Z" w16du:dateUtc="2024-11-20T20:54:00Z">
        <w:del w:id="134" w:author="Yuying Zhang [2]" w:date="2024-11-21T15:33:00Z" w16du:dateUtc="2024-11-21T20:33:00Z">
          <w:r w:rsidR="002F7D88" w:rsidDel="008617F3">
            <w:rPr>
              <w:rFonts w:ascii="Arial" w:eastAsia="宋体" w:hAnsi="Arial" w:cs="Arial"/>
              <w:bCs/>
              <w:kern w:val="0"/>
              <w:sz w:val="20"/>
              <w:szCs w:val="20"/>
              <w:lang w:val="en-GB"/>
            </w:rPr>
            <w:delText>g</w:delText>
          </w:r>
          <w:r w:rsidR="002F7D88" w:rsidDel="008617F3">
            <w:rPr>
              <w:rFonts w:ascii="Arial" w:eastAsia="宋体" w:hAnsi="Arial" w:cs="Arial" w:hint="eastAsia"/>
              <w:bCs/>
              <w:kern w:val="0"/>
              <w:sz w:val="20"/>
              <w:szCs w:val="20"/>
              <w:lang w:val="en-GB"/>
            </w:rPr>
            <w:delText xml:space="preserve"> </w:delText>
          </w:r>
        </w:del>
      </w:ins>
      <w:ins w:id="135" w:author="China Telecom_r2" w:date="2024-11-21T11:19:00Z" w16du:dateUtc="2024-11-21T16:19:00Z">
        <w:del w:id="136" w:author="Yuying Zhang [2]" w:date="2024-11-21T15:33:00Z" w16du:dateUtc="2024-11-21T20:33:00Z">
          <w:r w:rsidR="007452BC" w:rsidDel="008617F3">
            <w:rPr>
              <w:rFonts w:ascii="Arial" w:eastAsia="宋体" w:hAnsi="Arial" w:cs="Arial" w:hint="eastAsia"/>
              <w:bCs/>
              <w:kern w:val="0"/>
              <w:sz w:val="20"/>
              <w:szCs w:val="20"/>
              <w:lang w:val="en-GB"/>
            </w:rPr>
            <w:delText>ATSSS</w:delText>
          </w:r>
        </w:del>
        <w:r w:rsidR="007452BC">
          <w:rPr>
            <w:rFonts w:ascii="Arial" w:eastAsia="宋体" w:hAnsi="Arial" w:cs="Arial" w:hint="eastAsia"/>
            <w:bCs/>
            <w:kern w:val="0"/>
            <w:sz w:val="20"/>
            <w:szCs w:val="20"/>
            <w:lang w:val="en-GB"/>
          </w:rPr>
          <w:t xml:space="preserve"> </w:t>
        </w:r>
      </w:ins>
      <w:ins w:id="137" w:author="Yuying Zhang" w:date="2024-11-20T15:54:00Z" w16du:dateUtc="2024-11-20T20:54:00Z">
        <w:r w:rsidR="002F7D88">
          <w:rPr>
            <w:rFonts w:ascii="Arial" w:eastAsia="宋体" w:hAnsi="Arial" w:cs="Arial" w:hint="eastAsia"/>
            <w:bCs/>
            <w:kern w:val="0"/>
            <w:sz w:val="20"/>
            <w:szCs w:val="20"/>
            <w:lang w:val="en-GB"/>
          </w:rPr>
          <w:t>mechanism</w:t>
        </w:r>
      </w:ins>
      <w:ins w:id="138" w:author="Yuying Zhang [2]" w:date="2024-11-21T15:33:00Z" w16du:dateUtc="2024-11-21T20:33:00Z">
        <w:r w:rsidR="008617F3">
          <w:rPr>
            <w:rFonts w:ascii="Arial" w:eastAsia="宋体" w:hAnsi="Arial" w:cs="Arial" w:hint="eastAsia"/>
            <w:bCs/>
            <w:kern w:val="0"/>
            <w:sz w:val="20"/>
            <w:szCs w:val="20"/>
            <w:lang w:val="en-GB"/>
          </w:rPr>
          <w:t>s</w:t>
        </w:r>
      </w:ins>
      <w:ins w:id="139" w:author="Yuying Zhang" w:date="2024-11-20T15:54:00Z" w16du:dateUtc="2024-11-20T20:54:00Z">
        <w:r w:rsidR="002F7D88">
          <w:rPr>
            <w:rFonts w:ascii="Arial" w:eastAsia="宋体" w:hAnsi="Arial" w:cs="Arial" w:hint="eastAsia"/>
            <w:bCs/>
            <w:kern w:val="0"/>
            <w:sz w:val="20"/>
            <w:szCs w:val="20"/>
            <w:lang w:val="en-GB"/>
          </w:rPr>
          <w:t xml:space="preserve"> in S</w:t>
        </w:r>
      </w:ins>
      <w:ins w:id="140" w:author="Yuying Zhang [2]" w:date="2024-11-21T15:34:00Z" w16du:dateUtc="2024-11-21T20:34:00Z">
        <w:r w:rsidR="008617F3">
          <w:rPr>
            <w:rFonts w:ascii="Arial" w:eastAsia="宋体" w:hAnsi="Arial" w:cs="Arial" w:hint="eastAsia"/>
            <w:bCs/>
            <w:kern w:val="0"/>
            <w:sz w:val="20"/>
            <w:szCs w:val="20"/>
            <w:lang w:val="en-GB"/>
          </w:rPr>
          <w:t>tage 2</w:t>
        </w:r>
      </w:ins>
      <w:ins w:id="141" w:author="Yuying Zhang" w:date="2024-11-20T15:54:00Z" w16du:dateUtc="2024-11-20T20:54:00Z">
        <w:del w:id="142" w:author="Yuying Zhang [2]" w:date="2024-11-21T15:33:00Z" w16du:dateUtc="2024-11-21T20:33:00Z">
          <w:r w:rsidR="002F7D88" w:rsidDel="008617F3">
            <w:rPr>
              <w:rFonts w:ascii="Arial" w:eastAsia="宋体" w:hAnsi="Arial" w:cs="Arial" w:hint="eastAsia"/>
              <w:bCs/>
              <w:kern w:val="0"/>
              <w:sz w:val="20"/>
              <w:szCs w:val="20"/>
              <w:lang w:val="en-GB"/>
            </w:rPr>
            <w:delText>A2</w:delText>
          </w:r>
        </w:del>
        <w:r w:rsidR="002F7D88">
          <w:rPr>
            <w:rFonts w:ascii="Arial" w:eastAsia="宋体" w:hAnsi="Arial" w:cs="Arial" w:hint="eastAsia"/>
            <w:bCs/>
            <w:kern w:val="0"/>
            <w:sz w:val="20"/>
            <w:szCs w:val="20"/>
            <w:lang w:val="en-GB"/>
          </w:rPr>
          <w:t>.</w:t>
        </w:r>
      </w:ins>
    </w:p>
    <w:p w14:paraId="40808B99" w14:textId="77777777" w:rsidR="00CC58AA" w:rsidRPr="00CC58AA" w:rsidRDefault="00CC58AA" w:rsidP="00CC58A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36"/>
          <w:lang w:val="en-GB" w:eastAsia="ja-JP"/>
        </w:rPr>
      </w:pPr>
      <w:r w:rsidRPr="00CC58AA">
        <w:rPr>
          <w:rFonts w:ascii="Arial" w:eastAsia="宋体" w:hAnsi="Arial" w:cs="Times New Roman"/>
          <w:kern w:val="0"/>
          <w:sz w:val="36"/>
          <w:szCs w:val="36"/>
          <w:lang w:val="en-GB" w:eastAsia="ja-JP"/>
        </w:rPr>
        <w:t>3</w:t>
      </w:r>
      <w:r w:rsidRPr="00CC58AA">
        <w:rPr>
          <w:rFonts w:ascii="Arial" w:eastAsia="宋体" w:hAnsi="Arial" w:cs="Times New Roman"/>
          <w:kern w:val="0"/>
          <w:sz w:val="36"/>
          <w:szCs w:val="36"/>
          <w:lang w:val="en-GB" w:eastAsia="ja-JP"/>
        </w:rPr>
        <w:tab/>
        <w:t xml:space="preserve">Dates of next </w:t>
      </w:r>
      <w:r w:rsidRPr="00CC58AA">
        <w:rPr>
          <w:rFonts w:ascii="Arial" w:eastAsia="宋体" w:hAnsi="Arial" w:cs="Arial"/>
          <w:bCs/>
          <w:kern w:val="0"/>
          <w:sz w:val="36"/>
          <w:szCs w:val="36"/>
          <w:lang w:val="en-GB" w:eastAsia="ja-JP"/>
        </w:rPr>
        <w:t xml:space="preserve">TSG </w:t>
      </w:r>
      <w:r w:rsidRPr="00CC58AA">
        <w:rPr>
          <w:rFonts w:ascii="Arial" w:eastAsia="宋体" w:hAnsi="Arial" w:cs="Arial"/>
          <w:kern w:val="0"/>
          <w:sz w:val="36"/>
          <w:szCs w:val="36"/>
          <w:lang w:val="en-GB" w:eastAsia="ja-JP"/>
        </w:rPr>
        <w:t>SA</w:t>
      </w:r>
      <w:r w:rsidRPr="00CC58AA">
        <w:rPr>
          <w:rFonts w:ascii="Arial" w:eastAsia="宋体" w:hAnsi="Arial" w:cs="Arial"/>
          <w:bCs/>
          <w:kern w:val="0"/>
          <w:sz w:val="36"/>
          <w:szCs w:val="36"/>
          <w:lang w:val="en-GB" w:eastAsia="ja-JP"/>
        </w:rPr>
        <w:t xml:space="preserve"> WG 1</w:t>
      </w:r>
      <w:r w:rsidRPr="00CC58AA">
        <w:rPr>
          <w:rFonts w:ascii="Arial" w:eastAsia="宋体" w:hAnsi="Arial" w:cs="Times New Roman"/>
          <w:kern w:val="0"/>
          <w:sz w:val="36"/>
          <w:szCs w:val="36"/>
          <w:lang w:val="en-GB" w:eastAsia="ja-JP"/>
        </w:rPr>
        <w:t xml:space="preserve"> meetings</w:t>
      </w:r>
    </w:p>
    <w:p w14:paraId="1E784753" w14:textId="77777777" w:rsidR="00CC58AA" w:rsidRDefault="00CC58AA" w:rsidP="00CC58AA">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s-ES" w:eastAsia="ja-JP"/>
        </w:rPr>
      </w:pPr>
      <w:bookmarkStart w:id="143" w:name="OLE_LINK53"/>
      <w:bookmarkStart w:id="144" w:name="OLE_LINK54"/>
      <w:r w:rsidRPr="00CC58AA">
        <w:rPr>
          <w:rFonts w:ascii="Times New Roman" w:eastAsia="宋体" w:hAnsi="Times New Roman" w:cs="Times New Roman"/>
          <w:kern w:val="0"/>
          <w:sz w:val="20"/>
          <w:szCs w:val="20"/>
          <w:lang w:val="es-ES" w:eastAsia="ja-JP"/>
        </w:rPr>
        <w:t>SA1#109</w:t>
      </w:r>
      <w:r w:rsidRPr="00CC58AA">
        <w:rPr>
          <w:rFonts w:ascii="Times New Roman" w:eastAsia="宋体" w:hAnsi="Times New Roman" w:cs="Times New Roman"/>
          <w:kern w:val="0"/>
          <w:sz w:val="20"/>
          <w:szCs w:val="20"/>
          <w:lang w:val="es-ES" w:eastAsia="ja-JP"/>
        </w:rPr>
        <w:tab/>
        <w:t>17-21 Feb 2025</w:t>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t xml:space="preserve">Athens, </w:t>
      </w:r>
      <w:proofErr w:type="spellStart"/>
      <w:r w:rsidRPr="00CC58AA">
        <w:rPr>
          <w:rFonts w:ascii="Times New Roman" w:eastAsia="宋体" w:hAnsi="Times New Roman" w:cs="Times New Roman"/>
          <w:kern w:val="0"/>
          <w:sz w:val="20"/>
          <w:szCs w:val="20"/>
          <w:lang w:val="es-ES" w:eastAsia="ja-JP"/>
        </w:rPr>
        <w:t>Greece</w:t>
      </w:r>
      <w:proofErr w:type="spellEnd"/>
    </w:p>
    <w:p w14:paraId="0754ED5C" w14:textId="77777777" w:rsidR="007F6588" w:rsidRPr="000253C0" w:rsidRDefault="00CB4656" w:rsidP="000253C0">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s-ES" w:eastAsia="ja-JP"/>
        </w:rPr>
      </w:pPr>
      <w:r w:rsidRPr="00CC58AA">
        <w:rPr>
          <w:rFonts w:ascii="Times New Roman" w:eastAsia="宋体" w:hAnsi="Times New Roman" w:cs="Times New Roman"/>
          <w:kern w:val="0"/>
          <w:sz w:val="20"/>
          <w:szCs w:val="20"/>
          <w:lang w:val="es-ES" w:eastAsia="ja-JP"/>
        </w:rPr>
        <w:t>SA1#1</w:t>
      </w:r>
      <w:r>
        <w:rPr>
          <w:rFonts w:ascii="Times New Roman" w:eastAsia="宋体" w:hAnsi="Times New Roman" w:cs="Times New Roman"/>
          <w:kern w:val="0"/>
          <w:sz w:val="20"/>
          <w:szCs w:val="20"/>
          <w:lang w:val="es-ES" w:eastAsia="ja-JP"/>
        </w:rPr>
        <w:t>10</w:t>
      </w:r>
      <w:r w:rsidRPr="00CC58AA">
        <w:rPr>
          <w:rFonts w:ascii="Times New Roman" w:eastAsia="宋体" w:hAnsi="Times New Roman" w:cs="Times New Roman"/>
          <w:kern w:val="0"/>
          <w:sz w:val="20"/>
          <w:szCs w:val="20"/>
          <w:lang w:val="es-ES" w:eastAsia="ja-JP"/>
        </w:rPr>
        <w:tab/>
      </w:r>
      <w:r>
        <w:rPr>
          <w:rFonts w:ascii="Times New Roman" w:eastAsia="宋体" w:hAnsi="Times New Roman" w:cs="Times New Roman"/>
          <w:kern w:val="0"/>
          <w:sz w:val="20"/>
          <w:szCs w:val="20"/>
          <w:lang w:val="es-ES" w:eastAsia="ja-JP"/>
        </w:rPr>
        <w:t>23</w:t>
      </w:r>
      <w:r w:rsidRPr="00CC58AA">
        <w:rPr>
          <w:rFonts w:ascii="Times New Roman" w:eastAsia="宋体" w:hAnsi="Times New Roman" w:cs="Times New Roman"/>
          <w:kern w:val="0"/>
          <w:sz w:val="20"/>
          <w:szCs w:val="20"/>
          <w:lang w:val="es-ES" w:eastAsia="ja-JP"/>
        </w:rPr>
        <w:t>-</w:t>
      </w:r>
      <w:r>
        <w:rPr>
          <w:rFonts w:ascii="Times New Roman" w:eastAsia="宋体" w:hAnsi="Times New Roman" w:cs="Times New Roman"/>
          <w:kern w:val="0"/>
          <w:sz w:val="20"/>
          <w:szCs w:val="20"/>
          <w:lang w:val="es-ES" w:eastAsia="ja-JP"/>
        </w:rPr>
        <w:t>19</w:t>
      </w:r>
      <w:r w:rsidRPr="00CC58AA">
        <w:rPr>
          <w:rFonts w:ascii="Times New Roman" w:eastAsia="宋体" w:hAnsi="Times New Roman" w:cs="Times New Roman"/>
          <w:kern w:val="0"/>
          <w:sz w:val="20"/>
          <w:szCs w:val="20"/>
          <w:lang w:val="es-ES" w:eastAsia="ja-JP"/>
        </w:rPr>
        <w:t xml:space="preserve"> </w:t>
      </w:r>
      <w:r>
        <w:rPr>
          <w:rFonts w:ascii="Times New Roman" w:eastAsia="宋体" w:hAnsi="Times New Roman" w:cs="Times New Roman"/>
          <w:kern w:val="0"/>
          <w:sz w:val="20"/>
          <w:szCs w:val="20"/>
          <w:lang w:val="es-ES" w:eastAsia="ja-JP"/>
        </w:rPr>
        <w:t>May 2025</w:t>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r w:rsidRPr="00CC58AA">
        <w:rPr>
          <w:rFonts w:ascii="Times New Roman" w:eastAsia="宋体" w:hAnsi="Times New Roman" w:cs="Times New Roman"/>
          <w:kern w:val="0"/>
          <w:sz w:val="20"/>
          <w:szCs w:val="20"/>
          <w:lang w:val="es-ES" w:eastAsia="ja-JP"/>
        </w:rPr>
        <w:tab/>
      </w:r>
      <w:proofErr w:type="spellStart"/>
      <w:r>
        <w:rPr>
          <w:rFonts w:ascii="Times New Roman" w:eastAsia="宋体" w:hAnsi="Times New Roman" w:cs="Times New Roman"/>
          <w:kern w:val="0"/>
          <w:sz w:val="20"/>
          <w:szCs w:val="20"/>
          <w:lang w:val="es-ES" w:eastAsia="ja-JP"/>
        </w:rPr>
        <w:t>Japan</w:t>
      </w:r>
      <w:bookmarkEnd w:id="143"/>
      <w:bookmarkEnd w:id="144"/>
      <w:proofErr w:type="spellEnd"/>
    </w:p>
    <w:sectPr w:rsidR="007F6588" w:rsidRPr="000253C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C76367" w14:textId="77777777" w:rsidR="00945BB6" w:rsidRDefault="00945BB6" w:rsidP="00CC58AA">
      <w:r>
        <w:separator/>
      </w:r>
    </w:p>
  </w:endnote>
  <w:endnote w:type="continuationSeparator" w:id="0">
    <w:p w14:paraId="002B2B74" w14:textId="77777777" w:rsidR="00945BB6" w:rsidRDefault="00945BB6" w:rsidP="00CC5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BAEB53" w14:textId="77777777" w:rsidR="00945BB6" w:rsidRDefault="00945BB6" w:rsidP="00CC58AA">
      <w:r>
        <w:separator/>
      </w:r>
    </w:p>
  </w:footnote>
  <w:footnote w:type="continuationSeparator" w:id="0">
    <w:p w14:paraId="37C2A043" w14:textId="77777777" w:rsidR="00945BB6" w:rsidRDefault="00945BB6" w:rsidP="00CC58AA">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ying Zhang">
    <w15:presenceInfo w15:providerId="Windows Live" w15:userId="fccebc404af2d6b9"/>
  </w15:person>
  <w15:person w15:author="Yuying Zhang_r2">
    <w15:presenceInfo w15:providerId="None" w15:userId="Yuying Zhang_r2"/>
  </w15:person>
  <w15:person w15:author="Yuying Zhang [2]">
    <w15:presenceInfo w15:providerId="None" w15:userId="Yuying Zhang"/>
  </w15:person>
  <w15:person w15:author="China Telecom_r2">
    <w15:presenceInfo w15:providerId="None" w15:userId="China Telecom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3FA1"/>
    <w:rsid w:val="000253C0"/>
    <w:rsid w:val="000508C5"/>
    <w:rsid w:val="000A099D"/>
    <w:rsid w:val="001B09D0"/>
    <w:rsid w:val="001B3E50"/>
    <w:rsid w:val="001C0557"/>
    <w:rsid w:val="0020435C"/>
    <w:rsid w:val="00255FFE"/>
    <w:rsid w:val="00293124"/>
    <w:rsid w:val="002C404A"/>
    <w:rsid w:val="002F7D88"/>
    <w:rsid w:val="00306CF3"/>
    <w:rsid w:val="00313A65"/>
    <w:rsid w:val="00360B5E"/>
    <w:rsid w:val="00363E61"/>
    <w:rsid w:val="00375080"/>
    <w:rsid w:val="0038481F"/>
    <w:rsid w:val="00470F19"/>
    <w:rsid w:val="004A3CFD"/>
    <w:rsid w:val="004B0B31"/>
    <w:rsid w:val="004B3EFA"/>
    <w:rsid w:val="005654EF"/>
    <w:rsid w:val="00577E93"/>
    <w:rsid w:val="005A09AF"/>
    <w:rsid w:val="005B3660"/>
    <w:rsid w:val="005B4865"/>
    <w:rsid w:val="006121E1"/>
    <w:rsid w:val="0062597E"/>
    <w:rsid w:val="00651DC4"/>
    <w:rsid w:val="006D732C"/>
    <w:rsid w:val="006E68B4"/>
    <w:rsid w:val="006E6E8F"/>
    <w:rsid w:val="00720695"/>
    <w:rsid w:val="00731B48"/>
    <w:rsid w:val="00732075"/>
    <w:rsid w:val="007452BC"/>
    <w:rsid w:val="00781837"/>
    <w:rsid w:val="00785C40"/>
    <w:rsid w:val="00792829"/>
    <w:rsid w:val="007E378B"/>
    <w:rsid w:val="007F6588"/>
    <w:rsid w:val="008617F3"/>
    <w:rsid w:val="008D7FE3"/>
    <w:rsid w:val="00900A8F"/>
    <w:rsid w:val="00925B23"/>
    <w:rsid w:val="00945BB6"/>
    <w:rsid w:val="009A3704"/>
    <w:rsid w:val="009C752A"/>
    <w:rsid w:val="009E2C64"/>
    <w:rsid w:val="00A44E71"/>
    <w:rsid w:val="00A522FF"/>
    <w:rsid w:val="00A65029"/>
    <w:rsid w:val="00B31EA2"/>
    <w:rsid w:val="00B84C01"/>
    <w:rsid w:val="00B96691"/>
    <w:rsid w:val="00BC5BCC"/>
    <w:rsid w:val="00C02A57"/>
    <w:rsid w:val="00C95A56"/>
    <w:rsid w:val="00CB4656"/>
    <w:rsid w:val="00CB7CFC"/>
    <w:rsid w:val="00CC58AA"/>
    <w:rsid w:val="00D33C0F"/>
    <w:rsid w:val="00D47548"/>
    <w:rsid w:val="00D53E68"/>
    <w:rsid w:val="00DA37AD"/>
    <w:rsid w:val="00DC747C"/>
    <w:rsid w:val="00E148BE"/>
    <w:rsid w:val="00EB4134"/>
    <w:rsid w:val="00F55E61"/>
    <w:rsid w:val="00F81A92"/>
    <w:rsid w:val="00FF3F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2B622"/>
  <w15:chartTrackingRefBased/>
  <w15:docId w15:val="{088285FA-1634-40B3-B4D3-EBA6B5E90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58A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CC58AA"/>
    <w:rPr>
      <w:sz w:val="18"/>
      <w:szCs w:val="18"/>
    </w:rPr>
  </w:style>
  <w:style w:type="paragraph" w:styleId="Footer">
    <w:name w:val="footer"/>
    <w:basedOn w:val="Normal"/>
    <w:link w:val="FooterChar"/>
    <w:uiPriority w:val="99"/>
    <w:unhideWhenUsed/>
    <w:rsid w:val="00CC58A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CC58AA"/>
    <w:rPr>
      <w:sz w:val="18"/>
      <w:szCs w:val="18"/>
    </w:rPr>
  </w:style>
  <w:style w:type="paragraph" w:customStyle="1" w:styleId="B1">
    <w:name w:val="B1"/>
    <w:basedOn w:val="List"/>
    <w:rsid w:val="00B31EA2"/>
    <w:pPr>
      <w:spacing w:after="180"/>
      <w:ind w:left="568" w:firstLineChars="0" w:hanging="284"/>
      <w:contextualSpacing w:val="0"/>
      <w:jc w:val="left"/>
    </w:pPr>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31EA2"/>
    <w:pPr>
      <w:ind w:left="200" w:hangingChars="200" w:hanging="200"/>
      <w:contextualSpacing/>
    </w:pPr>
  </w:style>
  <w:style w:type="paragraph" w:styleId="Revision">
    <w:name w:val="Revision"/>
    <w:hidden/>
    <w:uiPriority w:val="99"/>
    <w:semiHidden/>
    <w:rsid w:val="006D7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7FDD7-5E34-43C2-B821-699B139F9B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473</Words>
  <Characters>2699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Yuying Zhang_r2</cp:lastModifiedBy>
  <cp:revision>4</cp:revision>
  <dcterms:created xsi:type="dcterms:W3CDTF">2024-11-21T16:15:00Z</dcterms:created>
  <dcterms:modified xsi:type="dcterms:W3CDTF">2024-11-22T13:47:00Z</dcterms:modified>
</cp:coreProperties>
</file>